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31D36" w14:textId="78B3BBA6"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8406F9" w:rsidRPr="00466E3A">
        <w:rPr>
          <w:b/>
          <w:noProof/>
          <w:sz w:val="24"/>
        </w:rPr>
        <w:t>C4-193</w:t>
      </w:r>
      <w:r w:rsidR="008406F9" w:rsidRPr="00466E3A">
        <w:rPr>
          <w:rFonts w:hint="eastAsia"/>
          <w:b/>
          <w:noProof/>
          <w:sz w:val="24"/>
          <w:lang w:eastAsia="ja-JP"/>
        </w:rPr>
        <w:t>3</w:t>
      </w:r>
      <w:r w:rsidR="008406F9">
        <w:rPr>
          <w:b/>
          <w:noProof/>
          <w:sz w:val="24"/>
          <w:lang w:eastAsia="ja-JP"/>
        </w:rPr>
        <w:t>61</w:t>
      </w:r>
    </w:p>
    <w:p w14:paraId="2C645AEA"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9FEFC5" w14:textId="77777777" w:rsidTr="00547111">
        <w:tc>
          <w:tcPr>
            <w:tcW w:w="9641" w:type="dxa"/>
            <w:gridSpan w:val="9"/>
            <w:tcBorders>
              <w:top w:val="single" w:sz="4" w:space="0" w:color="auto"/>
              <w:left w:val="single" w:sz="4" w:space="0" w:color="auto"/>
              <w:right w:val="single" w:sz="4" w:space="0" w:color="auto"/>
            </w:tcBorders>
          </w:tcPr>
          <w:p w14:paraId="210082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3F2CDE" w14:textId="77777777" w:rsidTr="00547111">
        <w:tc>
          <w:tcPr>
            <w:tcW w:w="9641" w:type="dxa"/>
            <w:gridSpan w:val="9"/>
            <w:tcBorders>
              <w:left w:val="single" w:sz="4" w:space="0" w:color="auto"/>
              <w:right w:val="single" w:sz="4" w:space="0" w:color="auto"/>
            </w:tcBorders>
          </w:tcPr>
          <w:p w14:paraId="31BE2286" w14:textId="77777777" w:rsidR="001E41F3" w:rsidRDefault="001E41F3">
            <w:pPr>
              <w:pStyle w:val="CRCoverPage"/>
              <w:spacing w:after="0"/>
              <w:jc w:val="center"/>
              <w:rPr>
                <w:noProof/>
              </w:rPr>
            </w:pPr>
            <w:r>
              <w:rPr>
                <w:b/>
                <w:noProof/>
                <w:sz w:val="32"/>
              </w:rPr>
              <w:t>CHANGE REQUEST</w:t>
            </w:r>
          </w:p>
        </w:tc>
      </w:tr>
      <w:tr w:rsidR="001E41F3" w14:paraId="16CB0CA6" w14:textId="77777777" w:rsidTr="00547111">
        <w:tc>
          <w:tcPr>
            <w:tcW w:w="9641" w:type="dxa"/>
            <w:gridSpan w:val="9"/>
            <w:tcBorders>
              <w:left w:val="single" w:sz="4" w:space="0" w:color="auto"/>
              <w:right w:val="single" w:sz="4" w:space="0" w:color="auto"/>
            </w:tcBorders>
          </w:tcPr>
          <w:p w14:paraId="20A937B6" w14:textId="77777777" w:rsidR="001E41F3" w:rsidRDefault="001E41F3">
            <w:pPr>
              <w:pStyle w:val="CRCoverPage"/>
              <w:spacing w:after="0"/>
              <w:rPr>
                <w:noProof/>
                <w:sz w:val="8"/>
                <w:szCs w:val="8"/>
              </w:rPr>
            </w:pPr>
          </w:p>
        </w:tc>
      </w:tr>
      <w:tr w:rsidR="008406F9" w14:paraId="65B0803A" w14:textId="77777777" w:rsidTr="00547111">
        <w:tc>
          <w:tcPr>
            <w:tcW w:w="142" w:type="dxa"/>
            <w:tcBorders>
              <w:left w:val="single" w:sz="4" w:space="0" w:color="auto"/>
            </w:tcBorders>
          </w:tcPr>
          <w:p w14:paraId="06B0F361" w14:textId="77777777" w:rsidR="008406F9" w:rsidRDefault="008406F9" w:rsidP="008406F9">
            <w:pPr>
              <w:pStyle w:val="CRCoverPage"/>
              <w:spacing w:after="0"/>
              <w:jc w:val="right"/>
              <w:rPr>
                <w:noProof/>
              </w:rPr>
            </w:pPr>
          </w:p>
        </w:tc>
        <w:tc>
          <w:tcPr>
            <w:tcW w:w="1559" w:type="dxa"/>
            <w:shd w:val="pct30" w:color="FFFF00" w:fill="auto"/>
          </w:tcPr>
          <w:p w14:paraId="4D75971F" w14:textId="77777777" w:rsidR="008406F9" w:rsidRPr="00410371" w:rsidRDefault="008406F9" w:rsidP="008406F9">
            <w:pPr>
              <w:pStyle w:val="CRCoverPage"/>
              <w:spacing w:after="0"/>
              <w:jc w:val="right"/>
              <w:rPr>
                <w:b/>
                <w:noProof/>
                <w:sz w:val="28"/>
              </w:rPr>
            </w:pPr>
            <w:r>
              <w:rPr>
                <w:b/>
                <w:noProof/>
                <w:sz w:val="28"/>
              </w:rPr>
              <w:t>29.500</w:t>
            </w:r>
          </w:p>
        </w:tc>
        <w:tc>
          <w:tcPr>
            <w:tcW w:w="709" w:type="dxa"/>
          </w:tcPr>
          <w:p w14:paraId="333353A8" w14:textId="77777777" w:rsidR="008406F9" w:rsidRDefault="008406F9" w:rsidP="008406F9">
            <w:pPr>
              <w:pStyle w:val="CRCoverPage"/>
              <w:spacing w:after="0"/>
              <w:jc w:val="center"/>
              <w:rPr>
                <w:noProof/>
              </w:rPr>
            </w:pPr>
            <w:r>
              <w:rPr>
                <w:b/>
                <w:noProof/>
                <w:sz w:val="28"/>
              </w:rPr>
              <w:t>CR</w:t>
            </w:r>
          </w:p>
        </w:tc>
        <w:tc>
          <w:tcPr>
            <w:tcW w:w="1276" w:type="dxa"/>
            <w:shd w:val="pct30" w:color="FFFF00" w:fill="auto"/>
          </w:tcPr>
          <w:p w14:paraId="531D343D" w14:textId="6A9BA57C" w:rsidR="008406F9" w:rsidRPr="00410371" w:rsidRDefault="008406F9" w:rsidP="008406F9">
            <w:pPr>
              <w:pStyle w:val="CRCoverPage"/>
              <w:spacing w:after="0"/>
              <w:jc w:val="center"/>
              <w:rPr>
                <w:noProof/>
              </w:rPr>
            </w:pPr>
            <w:r>
              <w:rPr>
                <w:b/>
                <w:noProof/>
                <w:sz w:val="28"/>
              </w:rPr>
              <w:t>0054</w:t>
            </w:r>
          </w:p>
        </w:tc>
        <w:tc>
          <w:tcPr>
            <w:tcW w:w="709" w:type="dxa"/>
          </w:tcPr>
          <w:p w14:paraId="2269EAB1" w14:textId="2CD13BB5" w:rsidR="008406F9" w:rsidRDefault="008406F9" w:rsidP="008406F9">
            <w:pPr>
              <w:pStyle w:val="CRCoverPage"/>
              <w:tabs>
                <w:tab w:val="right" w:pos="625"/>
              </w:tabs>
              <w:spacing w:after="0"/>
              <w:jc w:val="center"/>
              <w:rPr>
                <w:noProof/>
              </w:rPr>
            </w:pPr>
            <w:r>
              <w:rPr>
                <w:b/>
                <w:bCs/>
                <w:noProof/>
                <w:sz w:val="28"/>
              </w:rPr>
              <w:t>rev</w:t>
            </w:r>
          </w:p>
        </w:tc>
        <w:tc>
          <w:tcPr>
            <w:tcW w:w="992" w:type="dxa"/>
            <w:shd w:val="pct30" w:color="FFFF00" w:fill="auto"/>
          </w:tcPr>
          <w:p w14:paraId="545D5CAB" w14:textId="108499CC" w:rsidR="008406F9" w:rsidRPr="00410371" w:rsidRDefault="008406F9" w:rsidP="008406F9">
            <w:pPr>
              <w:pStyle w:val="CRCoverPage"/>
              <w:spacing w:after="0"/>
              <w:jc w:val="center"/>
              <w:rPr>
                <w:b/>
                <w:noProof/>
              </w:rPr>
            </w:pPr>
            <w:r>
              <w:rPr>
                <w:b/>
                <w:noProof/>
                <w:sz w:val="28"/>
              </w:rPr>
              <w:t>-</w:t>
            </w:r>
          </w:p>
        </w:tc>
        <w:tc>
          <w:tcPr>
            <w:tcW w:w="2410" w:type="dxa"/>
          </w:tcPr>
          <w:p w14:paraId="1CB8FA31" w14:textId="6BA5ED17" w:rsidR="008406F9" w:rsidRDefault="008406F9" w:rsidP="008406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62FD1E" w14:textId="382E0B5F" w:rsidR="008406F9" w:rsidRPr="00410371" w:rsidRDefault="008406F9" w:rsidP="008406F9">
            <w:pPr>
              <w:pStyle w:val="CRCoverPage"/>
              <w:spacing w:after="0"/>
              <w:jc w:val="center"/>
              <w:rPr>
                <w:noProof/>
                <w:sz w:val="28"/>
              </w:rPr>
            </w:pPr>
            <w:r>
              <w:rPr>
                <w:b/>
                <w:noProof/>
                <w:sz w:val="28"/>
              </w:rPr>
              <w:t>16.0.0</w:t>
            </w:r>
          </w:p>
        </w:tc>
        <w:tc>
          <w:tcPr>
            <w:tcW w:w="143" w:type="dxa"/>
            <w:tcBorders>
              <w:right w:val="single" w:sz="4" w:space="0" w:color="auto"/>
            </w:tcBorders>
          </w:tcPr>
          <w:p w14:paraId="13956781" w14:textId="77777777" w:rsidR="008406F9" w:rsidRDefault="008406F9" w:rsidP="008406F9">
            <w:pPr>
              <w:pStyle w:val="CRCoverPage"/>
              <w:spacing w:after="0"/>
              <w:rPr>
                <w:noProof/>
              </w:rPr>
            </w:pPr>
          </w:p>
        </w:tc>
      </w:tr>
      <w:tr w:rsidR="001E41F3" w14:paraId="4ABE7C60" w14:textId="77777777" w:rsidTr="00547111">
        <w:tc>
          <w:tcPr>
            <w:tcW w:w="9641" w:type="dxa"/>
            <w:gridSpan w:val="9"/>
            <w:tcBorders>
              <w:left w:val="single" w:sz="4" w:space="0" w:color="auto"/>
              <w:right w:val="single" w:sz="4" w:space="0" w:color="auto"/>
            </w:tcBorders>
          </w:tcPr>
          <w:p w14:paraId="3F340C09" w14:textId="77777777" w:rsidR="001E41F3" w:rsidRDefault="001E41F3">
            <w:pPr>
              <w:pStyle w:val="CRCoverPage"/>
              <w:spacing w:after="0"/>
              <w:rPr>
                <w:noProof/>
              </w:rPr>
            </w:pPr>
          </w:p>
        </w:tc>
      </w:tr>
      <w:tr w:rsidR="001E41F3" w14:paraId="563B2D31" w14:textId="77777777" w:rsidTr="00547111">
        <w:tc>
          <w:tcPr>
            <w:tcW w:w="9641" w:type="dxa"/>
            <w:gridSpan w:val="9"/>
            <w:tcBorders>
              <w:top w:val="single" w:sz="4" w:space="0" w:color="auto"/>
            </w:tcBorders>
          </w:tcPr>
          <w:p w14:paraId="08B657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69E9164E" w14:textId="77777777" w:rsidTr="00547111">
        <w:tc>
          <w:tcPr>
            <w:tcW w:w="9641" w:type="dxa"/>
            <w:gridSpan w:val="9"/>
          </w:tcPr>
          <w:p w14:paraId="37419475" w14:textId="77777777" w:rsidR="001E41F3" w:rsidRDefault="001E41F3">
            <w:pPr>
              <w:pStyle w:val="CRCoverPage"/>
              <w:spacing w:after="0"/>
              <w:rPr>
                <w:noProof/>
                <w:sz w:val="8"/>
                <w:szCs w:val="8"/>
              </w:rPr>
            </w:pPr>
          </w:p>
        </w:tc>
      </w:tr>
    </w:tbl>
    <w:p w14:paraId="2E09AB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0B6479" w14:textId="77777777" w:rsidTr="00A7671C">
        <w:tc>
          <w:tcPr>
            <w:tcW w:w="2835" w:type="dxa"/>
          </w:tcPr>
          <w:p w14:paraId="43FE1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6CAF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A5FB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B12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EA5CA" w14:textId="77777777" w:rsidR="00F25D98" w:rsidRDefault="00F25D98" w:rsidP="001E41F3">
            <w:pPr>
              <w:pStyle w:val="CRCoverPage"/>
              <w:spacing w:after="0"/>
              <w:jc w:val="center"/>
              <w:rPr>
                <w:b/>
                <w:caps/>
                <w:noProof/>
              </w:rPr>
            </w:pPr>
          </w:p>
        </w:tc>
        <w:tc>
          <w:tcPr>
            <w:tcW w:w="2126" w:type="dxa"/>
          </w:tcPr>
          <w:p w14:paraId="01CAED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F60908" w14:textId="77777777" w:rsidR="00F25D98" w:rsidRDefault="00F25D98" w:rsidP="001E41F3">
            <w:pPr>
              <w:pStyle w:val="CRCoverPage"/>
              <w:spacing w:after="0"/>
              <w:jc w:val="center"/>
              <w:rPr>
                <w:b/>
                <w:caps/>
                <w:noProof/>
              </w:rPr>
            </w:pPr>
          </w:p>
        </w:tc>
        <w:tc>
          <w:tcPr>
            <w:tcW w:w="1418" w:type="dxa"/>
            <w:tcBorders>
              <w:left w:val="nil"/>
            </w:tcBorders>
          </w:tcPr>
          <w:p w14:paraId="59C55F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D3C9F" w14:textId="77777777" w:rsidR="00F25D98" w:rsidRDefault="004E1669" w:rsidP="004E1669">
            <w:pPr>
              <w:pStyle w:val="CRCoverPage"/>
              <w:spacing w:after="0"/>
              <w:rPr>
                <w:b/>
                <w:bCs/>
                <w:caps/>
                <w:noProof/>
              </w:rPr>
            </w:pPr>
            <w:r>
              <w:rPr>
                <w:b/>
                <w:bCs/>
                <w:caps/>
                <w:noProof/>
              </w:rPr>
              <w:t>X</w:t>
            </w:r>
          </w:p>
        </w:tc>
      </w:tr>
    </w:tbl>
    <w:p w14:paraId="411A3F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4926D" w14:textId="77777777" w:rsidTr="00547111">
        <w:tc>
          <w:tcPr>
            <w:tcW w:w="9640" w:type="dxa"/>
            <w:gridSpan w:val="11"/>
          </w:tcPr>
          <w:p w14:paraId="26F3139F" w14:textId="77777777" w:rsidR="001E41F3" w:rsidRDefault="001E41F3">
            <w:pPr>
              <w:pStyle w:val="CRCoverPage"/>
              <w:spacing w:after="0"/>
              <w:rPr>
                <w:noProof/>
                <w:sz w:val="8"/>
                <w:szCs w:val="8"/>
              </w:rPr>
            </w:pPr>
          </w:p>
        </w:tc>
      </w:tr>
      <w:tr w:rsidR="001E41F3" w14:paraId="6CE55CBA" w14:textId="77777777" w:rsidTr="00547111">
        <w:tc>
          <w:tcPr>
            <w:tcW w:w="1843" w:type="dxa"/>
            <w:tcBorders>
              <w:top w:val="single" w:sz="4" w:space="0" w:color="auto"/>
              <w:left w:val="single" w:sz="4" w:space="0" w:color="auto"/>
            </w:tcBorders>
          </w:tcPr>
          <w:p w14:paraId="1FB24D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4EECF6" w14:textId="785954D4" w:rsidR="001E41F3" w:rsidRDefault="008406F9">
            <w:pPr>
              <w:pStyle w:val="CRCoverPage"/>
              <w:spacing w:after="0"/>
              <w:ind w:left="100"/>
              <w:rPr>
                <w:noProof/>
              </w:rPr>
            </w:pPr>
            <w:r w:rsidRPr="008406F9">
              <w:t>Introduction of Binding</w:t>
            </w:r>
          </w:p>
        </w:tc>
      </w:tr>
      <w:tr w:rsidR="001E41F3" w14:paraId="4BF0A68C" w14:textId="77777777" w:rsidTr="00547111">
        <w:tc>
          <w:tcPr>
            <w:tcW w:w="1843" w:type="dxa"/>
            <w:tcBorders>
              <w:left w:val="single" w:sz="4" w:space="0" w:color="auto"/>
            </w:tcBorders>
          </w:tcPr>
          <w:p w14:paraId="362330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110B6F" w14:textId="77777777" w:rsidR="001E41F3" w:rsidRDefault="001E41F3">
            <w:pPr>
              <w:pStyle w:val="CRCoverPage"/>
              <w:spacing w:after="0"/>
              <w:rPr>
                <w:noProof/>
                <w:sz w:val="8"/>
                <w:szCs w:val="8"/>
              </w:rPr>
            </w:pPr>
          </w:p>
        </w:tc>
      </w:tr>
      <w:tr w:rsidR="008406F9" w14:paraId="7FDCAC9A" w14:textId="77777777" w:rsidTr="00547111">
        <w:tc>
          <w:tcPr>
            <w:tcW w:w="1843" w:type="dxa"/>
            <w:tcBorders>
              <w:left w:val="single" w:sz="4" w:space="0" w:color="auto"/>
            </w:tcBorders>
          </w:tcPr>
          <w:p w14:paraId="6A322133"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30814A" w14:textId="0EDCCC14" w:rsidR="008406F9" w:rsidRDefault="008406F9" w:rsidP="008406F9">
            <w:pPr>
              <w:pStyle w:val="CRCoverPage"/>
              <w:spacing w:after="0"/>
              <w:ind w:left="100"/>
              <w:rPr>
                <w:noProof/>
              </w:rPr>
            </w:pPr>
            <w:r>
              <w:rPr>
                <w:noProof/>
              </w:rPr>
              <w:t>NTT DOCOMO</w:t>
            </w:r>
          </w:p>
        </w:tc>
      </w:tr>
      <w:tr w:rsidR="008406F9" w14:paraId="5FEE4E97" w14:textId="77777777" w:rsidTr="00547111">
        <w:tc>
          <w:tcPr>
            <w:tcW w:w="1843" w:type="dxa"/>
            <w:tcBorders>
              <w:left w:val="single" w:sz="4" w:space="0" w:color="auto"/>
            </w:tcBorders>
          </w:tcPr>
          <w:p w14:paraId="4FD67D0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87D474" w14:textId="24E83037" w:rsidR="008406F9" w:rsidRDefault="008406F9" w:rsidP="008406F9">
            <w:pPr>
              <w:pStyle w:val="CRCoverPage"/>
              <w:spacing w:after="0"/>
              <w:ind w:left="100"/>
              <w:rPr>
                <w:noProof/>
              </w:rPr>
            </w:pPr>
            <w:r>
              <w:rPr>
                <w:noProof/>
              </w:rPr>
              <w:t>CT4</w:t>
            </w:r>
          </w:p>
        </w:tc>
      </w:tr>
      <w:tr w:rsidR="008406F9" w14:paraId="375F7ED3" w14:textId="77777777" w:rsidTr="00547111">
        <w:tc>
          <w:tcPr>
            <w:tcW w:w="1843" w:type="dxa"/>
            <w:tcBorders>
              <w:left w:val="single" w:sz="4" w:space="0" w:color="auto"/>
            </w:tcBorders>
          </w:tcPr>
          <w:p w14:paraId="5449D8C9"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300E805F" w14:textId="77777777" w:rsidR="008406F9" w:rsidRDefault="008406F9" w:rsidP="008406F9">
            <w:pPr>
              <w:pStyle w:val="CRCoverPage"/>
              <w:spacing w:after="0"/>
              <w:rPr>
                <w:noProof/>
                <w:sz w:val="8"/>
                <w:szCs w:val="8"/>
              </w:rPr>
            </w:pPr>
          </w:p>
        </w:tc>
      </w:tr>
      <w:tr w:rsidR="008406F9" w14:paraId="1BA0268A" w14:textId="77777777" w:rsidTr="00547111">
        <w:tc>
          <w:tcPr>
            <w:tcW w:w="1843" w:type="dxa"/>
            <w:tcBorders>
              <w:left w:val="single" w:sz="4" w:space="0" w:color="auto"/>
            </w:tcBorders>
          </w:tcPr>
          <w:p w14:paraId="659134F9"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0EAA29DF" w14:textId="484B1CFB" w:rsidR="008406F9" w:rsidRDefault="008406F9" w:rsidP="008406F9">
            <w:pPr>
              <w:pStyle w:val="CRCoverPage"/>
              <w:spacing w:after="0"/>
              <w:ind w:left="100"/>
              <w:rPr>
                <w:noProof/>
              </w:rPr>
            </w:pPr>
            <w:r w:rsidRPr="00466E3A">
              <w:rPr>
                <w:noProof/>
              </w:rPr>
              <w:t>5G_eSBA</w:t>
            </w:r>
          </w:p>
        </w:tc>
        <w:tc>
          <w:tcPr>
            <w:tcW w:w="567" w:type="dxa"/>
            <w:tcBorders>
              <w:left w:val="nil"/>
            </w:tcBorders>
          </w:tcPr>
          <w:p w14:paraId="31151BB1" w14:textId="77777777" w:rsidR="008406F9" w:rsidRDefault="008406F9" w:rsidP="008406F9">
            <w:pPr>
              <w:pStyle w:val="CRCoverPage"/>
              <w:spacing w:after="0"/>
              <w:ind w:right="100"/>
              <w:rPr>
                <w:noProof/>
              </w:rPr>
            </w:pPr>
          </w:p>
        </w:tc>
        <w:tc>
          <w:tcPr>
            <w:tcW w:w="1417" w:type="dxa"/>
            <w:gridSpan w:val="3"/>
            <w:tcBorders>
              <w:left w:val="nil"/>
            </w:tcBorders>
          </w:tcPr>
          <w:p w14:paraId="11D41A50" w14:textId="12AC8622"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022DB5" w14:textId="1905B639" w:rsidR="008406F9" w:rsidRDefault="008406F9" w:rsidP="008406F9">
            <w:pPr>
              <w:pStyle w:val="CRCoverPage"/>
              <w:spacing w:after="0"/>
              <w:ind w:left="100"/>
              <w:rPr>
                <w:noProof/>
              </w:rPr>
            </w:pPr>
            <w:r>
              <w:rPr>
                <w:noProof/>
              </w:rPr>
              <w:t>2019-08-16</w:t>
            </w:r>
          </w:p>
        </w:tc>
      </w:tr>
      <w:tr w:rsidR="008406F9" w14:paraId="76E53E44" w14:textId="77777777" w:rsidTr="00547111">
        <w:tc>
          <w:tcPr>
            <w:tcW w:w="1843" w:type="dxa"/>
            <w:tcBorders>
              <w:left w:val="single" w:sz="4" w:space="0" w:color="auto"/>
            </w:tcBorders>
          </w:tcPr>
          <w:p w14:paraId="69F32EEF" w14:textId="77777777" w:rsidR="008406F9" w:rsidRDefault="008406F9" w:rsidP="008406F9">
            <w:pPr>
              <w:pStyle w:val="CRCoverPage"/>
              <w:spacing w:after="0"/>
              <w:rPr>
                <w:b/>
                <w:i/>
                <w:noProof/>
                <w:sz w:val="8"/>
                <w:szCs w:val="8"/>
              </w:rPr>
            </w:pPr>
          </w:p>
        </w:tc>
        <w:tc>
          <w:tcPr>
            <w:tcW w:w="1986" w:type="dxa"/>
            <w:gridSpan w:val="4"/>
          </w:tcPr>
          <w:p w14:paraId="315C6682" w14:textId="77777777" w:rsidR="008406F9" w:rsidRDefault="008406F9" w:rsidP="008406F9">
            <w:pPr>
              <w:pStyle w:val="CRCoverPage"/>
              <w:spacing w:after="0"/>
              <w:rPr>
                <w:noProof/>
                <w:sz w:val="8"/>
                <w:szCs w:val="8"/>
              </w:rPr>
            </w:pPr>
          </w:p>
        </w:tc>
        <w:tc>
          <w:tcPr>
            <w:tcW w:w="2267" w:type="dxa"/>
            <w:gridSpan w:val="2"/>
          </w:tcPr>
          <w:p w14:paraId="40D56158" w14:textId="77777777" w:rsidR="008406F9" w:rsidRDefault="008406F9" w:rsidP="008406F9">
            <w:pPr>
              <w:pStyle w:val="CRCoverPage"/>
              <w:spacing w:after="0"/>
              <w:rPr>
                <w:noProof/>
                <w:sz w:val="8"/>
                <w:szCs w:val="8"/>
              </w:rPr>
            </w:pPr>
          </w:p>
        </w:tc>
        <w:tc>
          <w:tcPr>
            <w:tcW w:w="1417" w:type="dxa"/>
            <w:gridSpan w:val="3"/>
          </w:tcPr>
          <w:p w14:paraId="550437D2"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1DDE5EBD" w14:textId="77777777" w:rsidR="008406F9" w:rsidRDefault="008406F9" w:rsidP="008406F9">
            <w:pPr>
              <w:pStyle w:val="CRCoverPage"/>
              <w:spacing w:after="0"/>
              <w:rPr>
                <w:noProof/>
                <w:sz w:val="8"/>
                <w:szCs w:val="8"/>
              </w:rPr>
            </w:pPr>
          </w:p>
        </w:tc>
      </w:tr>
      <w:tr w:rsidR="008406F9" w14:paraId="27DD6D0B" w14:textId="77777777" w:rsidTr="00547111">
        <w:trPr>
          <w:cantSplit/>
        </w:trPr>
        <w:tc>
          <w:tcPr>
            <w:tcW w:w="1843" w:type="dxa"/>
            <w:tcBorders>
              <w:left w:val="single" w:sz="4" w:space="0" w:color="auto"/>
            </w:tcBorders>
          </w:tcPr>
          <w:p w14:paraId="5392AD17"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3D0724E5" w14:textId="40BF3E66" w:rsidR="008406F9" w:rsidRDefault="008406F9" w:rsidP="008406F9">
            <w:pPr>
              <w:pStyle w:val="CRCoverPage"/>
              <w:spacing w:after="0"/>
              <w:ind w:left="100" w:right="-609"/>
              <w:rPr>
                <w:b/>
                <w:noProof/>
              </w:rPr>
            </w:pPr>
            <w:r>
              <w:rPr>
                <w:b/>
                <w:noProof/>
              </w:rPr>
              <w:t>B</w:t>
            </w:r>
          </w:p>
        </w:tc>
        <w:tc>
          <w:tcPr>
            <w:tcW w:w="3402" w:type="dxa"/>
            <w:gridSpan w:val="5"/>
            <w:tcBorders>
              <w:left w:val="nil"/>
            </w:tcBorders>
          </w:tcPr>
          <w:p w14:paraId="561F415A" w14:textId="77777777" w:rsidR="008406F9" w:rsidRDefault="008406F9" w:rsidP="008406F9">
            <w:pPr>
              <w:pStyle w:val="CRCoverPage"/>
              <w:spacing w:after="0"/>
              <w:rPr>
                <w:noProof/>
              </w:rPr>
            </w:pPr>
          </w:p>
        </w:tc>
        <w:tc>
          <w:tcPr>
            <w:tcW w:w="1417" w:type="dxa"/>
            <w:gridSpan w:val="3"/>
            <w:tcBorders>
              <w:left w:val="nil"/>
            </w:tcBorders>
          </w:tcPr>
          <w:p w14:paraId="081B0393" w14:textId="6CA5D0BD"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64C4C5" w14:textId="0006B91C" w:rsidR="008406F9" w:rsidRDefault="008406F9" w:rsidP="008406F9">
            <w:pPr>
              <w:pStyle w:val="CRCoverPage"/>
              <w:spacing w:after="0"/>
              <w:ind w:left="100"/>
              <w:rPr>
                <w:noProof/>
              </w:rPr>
            </w:pPr>
            <w:r>
              <w:rPr>
                <w:noProof/>
              </w:rPr>
              <w:t>Rel-16</w:t>
            </w:r>
          </w:p>
        </w:tc>
      </w:tr>
      <w:tr w:rsidR="008406F9" w14:paraId="382E6614" w14:textId="77777777" w:rsidTr="00547111">
        <w:tc>
          <w:tcPr>
            <w:tcW w:w="1843" w:type="dxa"/>
            <w:tcBorders>
              <w:left w:val="single" w:sz="4" w:space="0" w:color="auto"/>
              <w:bottom w:val="single" w:sz="4" w:space="0" w:color="auto"/>
            </w:tcBorders>
          </w:tcPr>
          <w:p w14:paraId="74AD10AA"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2E654983"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1F4E3"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DCA18C" w14:textId="77777777" w:rsidR="008406F9" w:rsidRPr="007C2097"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406F9" w14:paraId="48CD4D24" w14:textId="77777777" w:rsidTr="00547111">
        <w:tc>
          <w:tcPr>
            <w:tcW w:w="1843" w:type="dxa"/>
          </w:tcPr>
          <w:p w14:paraId="670EEE98" w14:textId="77777777" w:rsidR="008406F9" w:rsidRDefault="008406F9" w:rsidP="008406F9">
            <w:pPr>
              <w:pStyle w:val="CRCoverPage"/>
              <w:spacing w:after="0"/>
              <w:rPr>
                <w:b/>
                <w:i/>
                <w:noProof/>
                <w:sz w:val="8"/>
                <w:szCs w:val="8"/>
              </w:rPr>
            </w:pPr>
          </w:p>
        </w:tc>
        <w:tc>
          <w:tcPr>
            <w:tcW w:w="7797" w:type="dxa"/>
            <w:gridSpan w:val="10"/>
          </w:tcPr>
          <w:p w14:paraId="42E43B8C" w14:textId="77777777" w:rsidR="008406F9" w:rsidRDefault="008406F9" w:rsidP="008406F9">
            <w:pPr>
              <w:pStyle w:val="CRCoverPage"/>
              <w:spacing w:after="0"/>
              <w:rPr>
                <w:noProof/>
                <w:sz w:val="8"/>
                <w:szCs w:val="8"/>
              </w:rPr>
            </w:pPr>
          </w:p>
        </w:tc>
      </w:tr>
      <w:tr w:rsidR="001152F0" w14:paraId="6F2BDFA4" w14:textId="77777777" w:rsidTr="00547111">
        <w:tc>
          <w:tcPr>
            <w:tcW w:w="2694" w:type="dxa"/>
            <w:gridSpan w:val="2"/>
            <w:tcBorders>
              <w:top w:val="single" w:sz="4" w:space="0" w:color="auto"/>
              <w:left w:val="single" w:sz="4" w:space="0" w:color="auto"/>
            </w:tcBorders>
          </w:tcPr>
          <w:p w14:paraId="07152B68" w14:textId="77777777" w:rsidR="001152F0" w:rsidRDefault="001152F0" w:rsidP="00115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4C7A2" w14:textId="77777777" w:rsidR="001152F0" w:rsidRDefault="001152F0" w:rsidP="001152F0">
            <w:pPr>
              <w:pStyle w:val="CRCoverPage"/>
              <w:spacing w:after="0"/>
              <w:ind w:left="100"/>
              <w:rPr>
                <w:noProof/>
              </w:rPr>
            </w:pPr>
            <w:r>
              <w:rPr>
                <w:noProof/>
              </w:rPr>
              <w:t>Stage 2 specifies procedures to establish bindings between NF service consumer and NF service producer. See clause 6.3.1.0 in TS 23.501 and clause 4.17.12 in TS 23.502. The stage 2 binding procedures are not currently implemented in stage 3 specifications.</w:t>
            </w:r>
          </w:p>
          <w:p w14:paraId="522EF9A4" w14:textId="470EEBD1" w:rsidR="001152F0" w:rsidRDefault="001152F0" w:rsidP="001152F0">
            <w:pPr>
              <w:pStyle w:val="CRCoverPage"/>
              <w:spacing w:after="0"/>
              <w:ind w:left="100"/>
              <w:rPr>
                <w:noProof/>
              </w:rPr>
            </w:pPr>
          </w:p>
        </w:tc>
      </w:tr>
      <w:tr w:rsidR="001152F0" w14:paraId="7318880F" w14:textId="77777777" w:rsidTr="00547111">
        <w:tc>
          <w:tcPr>
            <w:tcW w:w="2694" w:type="dxa"/>
            <w:gridSpan w:val="2"/>
            <w:tcBorders>
              <w:left w:val="single" w:sz="4" w:space="0" w:color="auto"/>
            </w:tcBorders>
          </w:tcPr>
          <w:p w14:paraId="012F9955" w14:textId="77777777" w:rsidR="001152F0" w:rsidRDefault="001152F0" w:rsidP="001152F0">
            <w:pPr>
              <w:pStyle w:val="CRCoverPage"/>
              <w:spacing w:after="0"/>
              <w:rPr>
                <w:b/>
                <w:i/>
                <w:noProof/>
                <w:sz w:val="8"/>
                <w:szCs w:val="8"/>
              </w:rPr>
            </w:pPr>
          </w:p>
        </w:tc>
        <w:tc>
          <w:tcPr>
            <w:tcW w:w="6946" w:type="dxa"/>
            <w:gridSpan w:val="9"/>
            <w:tcBorders>
              <w:right w:val="single" w:sz="4" w:space="0" w:color="auto"/>
            </w:tcBorders>
          </w:tcPr>
          <w:p w14:paraId="1A1A0402" w14:textId="77777777" w:rsidR="001152F0" w:rsidRDefault="001152F0" w:rsidP="001152F0">
            <w:pPr>
              <w:pStyle w:val="CRCoverPage"/>
              <w:spacing w:after="0"/>
              <w:rPr>
                <w:noProof/>
                <w:sz w:val="8"/>
                <w:szCs w:val="8"/>
              </w:rPr>
            </w:pPr>
          </w:p>
        </w:tc>
      </w:tr>
      <w:tr w:rsidR="001152F0" w14:paraId="7087F45E" w14:textId="77777777" w:rsidTr="00547111">
        <w:tc>
          <w:tcPr>
            <w:tcW w:w="2694" w:type="dxa"/>
            <w:gridSpan w:val="2"/>
            <w:tcBorders>
              <w:left w:val="single" w:sz="4" w:space="0" w:color="auto"/>
            </w:tcBorders>
          </w:tcPr>
          <w:p w14:paraId="0F2889CC" w14:textId="77777777" w:rsidR="001152F0" w:rsidRDefault="001152F0" w:rsidP="00115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A3AD4" w14:textId="072F7D34" w:rsidR="00F50525" w:rsidRDefault="00F50525" w:rsidP="001152F0">
            <w:pPr>
              <w:pStyle w:val="CRCoverPage"/>
              <w:spacing w:after="0"/>
              <w:ind w:left="100"/>
              <w:rPr>
                <w:noProof/>
              </w:rPr>
            </w:pPr>
            <w:r>
              <w:rPr>
                <w:noProof/>
              </w:rPr>
              <w:t xml:space="preserve">Add a new clause for </w:t>
            </w:r>
            <w:r w:rsidRPr="00F50525">
              <w:rPr>
                <w:noProof/>
              </w:rPr>
              <w:t>Support of Binding, Selection and Reselection</w:t>
            </w:r>
            <w:r>
              <w:rPr>
                <w:noProof/>
              </w:rPr>
              <w:t>.</w:t>
            </w:r>
          </w:p>
          <w:p w14:paraId="7370EBB4" w14:textId="77777777" w:rsidR="00F50525" w:rsidRDefault="00F50525" w:rsidP="001152F0">
            <w:pPr>
              <w:pStyle w:val="CRCoverPage"/>
              <w:spacing w:after="0"/>
              <w:ind w:left="100"/>
              <w:rPr>
                <w:noProof/>
              </w:rPr>
            </w:pPr>
          </w:p>
          <w:p w14:paraId="549CC94F" w14:textId="43E2EB7D" w:rsidR="006859D4" w:rsidRDefault="006859D4" w:rsidP="001152F0">
            <w:pPr>
              <w:pStyle w:val="CRCoverPage"/>
              <w:spacing w:after="0"/>
              <w:ind w:left="100"/>
              <w:rPr>
                <w:noProof/>
              </w:rPr>
            </w:pPr>
            <w:r>
              <w:rPr>
                <w:noProof/>
              </w:rPr>
              <w:t>For a direction from NF service producer to NF service consumer:</w:t>
            </w:r>
          </w:p>
          <w:p w14:paraId="695387B9" w14:textId="5CC1EA41" w:rsidR="001152F0" w:rsidRDefault="001152F0" w:rsidP="001152F0">
            <w:pPr>
              <w:pStyle w:val="CRCoverPage"/>
              <w:spacing w:after="0"/>
              <w:ind w:left="100"/>
              <w:rPr>
                <w:noProof/>
              </w:rPr>
            </w:pPr>
            <w:r>
              <w:rPr>
                <w:noProof/>
              </w:rPr>
              <w:t xml:space="preserve">It is proposed to </w:t>
            </w:r>
            <w:r w:rsidR="00F4230C" w:rsidRPr="00F4230C">
              <w:rPr>
                <w:noProof/>
              </w:rPr>
              <w:t xml:space="preserve">convey </w:t>
            </w:r>
            <w:r w:rsidR="00F4230C">
              <w:rPr>
                <w:noProof/>
              </w:rPr>
              <w:t xml:space="preserve">the binding indication </w:t>
            </w:r>
            <w:r w:rsidR="00F4230C" w:rsidRPr="00F4230C">
              <w:rPr>
                <w:noProof/>
              </w:rPr>
              <w:t xml:space="preserve">in </w:t>
            </w:r>
            <w:r w:rsidR="00F4230C">
              <w:rPr>
                <w:noProof/>
              </w:rPr>
              <w:t xml:space="preserve">the </w:t>
            </w:r>
            <w:r w:rsidR="00F4230C" w:rsidRPr="00F4230C">
              <w:rPr>
                <w:noProof/>
              </w:rPr>
              <w:t xml:space="preserve">URI query parameters in the “Location” header in the HTTP </w:t>
            </w:r>
            <w:r w:rsidR="00F4230C">
              <w:rPr>
                <w:noProof/>
              </w:rPr>
              <w:t xml:space="preserve">201 </w:t>
            </w:r>
            <w:r w:rsidR="00F4230C" w:rsidRPr="00F4230C">
              <w:rPr>
                <w:noProof/>
              </w:rPr>
              <w:t>response</w:t>
            </w:r>
            <w:r w:rsidR="00F4230C">
              <w:rPr>
                <w:noProof/>
              </w:rPr>
              <w:t xml:space="preserve">s. </w:t>
            </w:r>
            <w:r>
              <w:rPr>
                <w:noProof/>
              </w:rPr>
              <w:t xml:space="preserve">In this way also </w:t>
            </w:r>
            <w:r w:rsidR="00F4230C">
              <w:rPr>
                <w:noProof/>
              </w:rPr>
              <w:t>a minimal</w:t>
            </w:r>
            <w:r>
              <w:rPr>
                <w:noProof/>
              </w:rPr>
              <w:t xml:space="preserve"> </w:t>
            </w:r>
            <w:r w:rsidR="00F4230C">
              <w:rPr>
                <w:noProof/>
              </w:rPr>
              <w:t xml:space="preserve">support for </w:t>
            </w:r>
            <w:r>
              <w:rPr>
                <w:noProof/>
              </w:rPr>
              <w:t xml:space="preserve">Rel-15 NF service consumers can be </w:t>
            </w:r>
            <w:r w:rsidR="00F4230C">
              <w:rPr>
                <w:noProof/>
              </w:rPr>
              <w:t xml:space="preserve">provided; Rel-15 NF service consumer stores the binding and uses it in the subsequental request, but the consumer does not understand the semantics of the binding, meaning the consumer does not perform the reselection within the indicated nfSetId or nfServiceSetId, </w:t>
            </w:r>
            <w:r w:rsidR="001B250A">
              <w:rPr>
                <w:noProof/>
              </w:rPr>
              <w:t>if the original target fails.</w:t>
            </w:r>
            <w:bookmarkStart w:id="2" w:name="_GoBack"/>
            <w:bookmarkEnd w:id="2"/>
          </w:p>
          <w:p w14:paraId="413BC9BD" w14:textId="2DB73EFD" w:rsidR="00F4230C" w:rsidRDefault="00F4230C" w:rsidP="001152F0">
            <w:pPr>
              <w:pStyle w:val="CRCoverPage"/>
              <w:spacing w:after="0"/>
              <w:ind w:left="100"/>
              <w:rPr>
                <w:noProof/>
              </w:rPr>
            </w:pPr>
          </w:p>
          <w:p w14:paraId="1EFE2861" w14:textId="70E4B948" w:rsidR="006859D4" w:rsidRDefault="006859D4" w:rsidP="006859D4">
            <w:pPr>
              <w:pStyle w:val="CRCoverPage"/>
              <w:spacing w:after="0"/>
              <w:ind w:left="100"/>
              <w:rPr>
                <w:noProof/>
              </w:rPr>
            </w:pPr>
            <w:r>
              <w:rPr>
                <w:noProof/>
              </w:rPr>
              <w:t>For a direction from NF service consumer to NF service producer:</w:t>
            </w:r>
          </w:p>
          <w:p w14:paraId="26602892" w14:textId="0902E7E4" w:rsidR="006859D4" w:rsidRDefault="006859D4" w:rsidP="00F4230C">
            <w:pPr>
              <w:pStyle w:val="CRCoverPage"/>
              <w:spacing w:after="0"/>
              <w:ind w:left="100"/>
              <w:rPr>
                <w:noProof/>
              </w:rPr>
            </w:pPr>
            <w:r>
              <w:rPr>
                <w:noProof/>
              </w:rPr>
              <w:t xml:space="preserve">It is proposed to </w:t>
            </w:r>
            <w:r w:rsidRPr="00F4230C">
              <w:rPr>
                <w:noProof/>
              </w:rPr>
              <w:t xml:space="preserve">convey </w:t>
            </w:r>
            <w:r>
              <w:rPr>
                <w:noProof/>
              </w:rPr>
              <w:t xml:space="preserve">the binding indication </w:t>
            </w:r>
            <w:r w:rsidRPr="00F4230C">
              <w:rPr>
                <w:noProof/>
              </w:rPr>
              <w:t xml:space="preserve">in </w:t>
            </w:r>
            <w:r>
              <w:rPr>
                <w:noProof/>
              </w:rPr>
              <w:t xml:space="preserve">the </w:t>
            </w:r>
            <w:r w:rsidRPr="00F4230C">
              <w:rPr>
                <w:noProof/>
              </w:rPr>
              <w:t xml:space="preserve">URI query parameters in the </w:t>
            </w:r>
            <w:r w:rsidRPr="006859D4">
              <w:rPr>
                <w:noProof/>
              </w:rPr>
              <w:t>NF Service Advertisement URI</w:t>
            </w:r>
            <w:r>
              <w:rPr>
                <w:noProof/>
              </w:rPr>
              <w:t>.</w:t>
            </w:r>
          </w:p>
          <w:p w14:paraId="69F0BAB7" w14:textId="5337DD57" w:rsidR="006859D4" w:rsidRDefault="006859D4" w:rsidP="00F4230C">
            <w:pPr>
              <w:pStyle w:val="CRCoverPage"/>
              <w:spacing w:after="0"/>
              <w:ind w:left="100"/>
              <w:rPr>
                <w:noProof/>
              </w:rPr>
            </w:pPr>
          </w:p>
          <w:p w14:paraId="21332ACC" w14:textId="6A04592A" w:rsidR="006859D4" w:rsidRPr="00BD2638" w:rsidRDefault="00BD2638" w:rsidP="00F4230C">
            <w:pPr>
              <w:pStyle w:val="CRCoverPage"/>
              <w:spacing w:after="0"/>
              <w:ind w:left="100"/>
              <w:rPr>
                <w:noProof/>
                <w:lang w:val="en-US"/>
              </w:rPr>
            </w:pPr>
            <w:r>
              <w:rPr>
                <w:noProof/>
              </w:rPr>
              <w:t xml:space="preserve">It is proposed to re-use the same format for the uri query parameters as specified in </w:t>
            </w:r>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.2</w:t>
            </w:r>
            <w:r>
              <w:rPr>
                <w:lang w:val="en-US" w:eastAsia="zh-CN"/>
              </w:rPr>
              <w:t xml:space="preserve"> for </w:t>
            </w:r>
            <w:r w:rsidRPr="00BD2638">
              <w:rPr>
                <w:lang w:val="en-US" w:eastAsia="zh-CN"/>
              </w:rPr>
              <w:t>Conveyance of NF Discovery Factors</w:t>
            </w:r>
            <w:r>
              <w:rPr>
                <w:lang w:val="en-US" w:eastAsia="zh-CN"/>
              </w:rPr>
              <w:t xml:space="preserve"> from NF service consumer to the SCP. This ensures </w:t>
            </w:r>
            <w:r w:rsidR="00504F6C">
              <w:rPr>
                <w:lang w:val="en-US" w:eastAsia="zh-CN"/>
              </w:rPr>
              <w:t xml:space="preserve">also </w:t>
            </w:r>
            <w:r>
              <w:rPr>
                <w:lang w:val="en-US" w:eastAsia="zh-CN"/>
              </w:rPr>
              <w:t xml:space="preserve">the NF service consumer that is using indirect communication without </w:t>
            </w:r>
            <w:r w:rsidR="00E332E0">
              <w:rPr>
                <w:lang w:val="en-US" w:eastAsia="zh-CN"/>
              </w:rPr>
              <w:t xml:space="preserve">support for </w:t>
            </w:r>
            <w:r>
              <w:rPr>
                <w:lang w:val="en-US" w:eastAsia="zh-CN"/>
              </w:rPr>
              <w:t xml:space="preserve">delegated discovery passes the binding indication </w:t>
            </w:r>
            <w:r w:rsidR="00993765">
              <w:rPr>
                <w:lang w:val="en-US" w:eastAsia="zh-CN"/>
              </w:rPr>
              <w:t xml:space="preserve">as part of the </w:t>
            </w:r>
            <w:r>
              <w:rPr>
                <w:lang w:val="en-US" w:eastAsia="zh-CN"/>
              </w:rPr>
              <w:t>discovery factors</w:t>
            </w:r>
            <w:r w:rsidR="00993765">
              <w:rPr>
                <w:lang w:val="en-US" w:eastAsia="zh-CN"/>
              </w:rPr>
              <w:t xml:space="preserve"> to SCP.</w:t>
            </w:r>
          </w:p>
          <w:p w14:paraId="1CEE00AD" w14:textId="77777777" w:rsidR="00BD2638" w:rsidRDefault="00BD2638" w:rsidP="00F4230C">
            <w:pPr>
              <w:pStyle w:val="CRCoverPage"/>
              <w:spacing w:after="0"/>
              <w:ind w:left="100"/>
              <w:rPr>
                <w:noProof/>
              </w:rPr>
            </w:pPr>
          </w:p>
          <w:p w14:paraId="54B4D2F6" w14:textId="77AF7E36" w:rsidR="00F4230C" w:rsidRDefault="00F4230C" w:rsidP="00F4230C">
            <w:pPr>
              <w:pStyle w:val="CRCoverPage"/>
              <w:spacing w:after="0"/>
              <w:ind w:left="100"/>
              <w:rPr>
                <w:noProof/>
              </w:rPr>
            </w:pPr>
            <w:r>
              <w:rPr>
                <w:noProof/>
              </w:rPr>
              <w:t>The following URI query parameters can convey binding information:</w:t>
            </w:r>
          </w:p>
          <w:p w14:paraId="6168CA08" w14:textId="16EF7EF8" w:rsidR="00F4230C" w:rsidRDefault="00F4230C" w:rsidP="00F4230C">
            <w:pPr>
              <w:pStyle w:val="CRCoverPage"/>
              <w:spacing w:after="0"/>
              <w:ind w:left="100"/>
              <w:rPr>
                <w:noProof/>
              </w:rPr>
            </w:pPr>
            <w:r>
              <w:rPr>
                <w:noProof/>
              </w:rPr>
              <w:t>targetNfInstanceId,</w:t>
            </w:r>
          </w:p>
          <w:p w14:paraId="3CC050A4" w14:textId="400D8309" w:rsidR="00F4230C" w:rsidRDefault="00F4230C" w:rsidP="00F4230C">
            <w:pPr>
              <w:pStyle w:val="CRCoverPage"/>
              <w:spacing w:after="0"/>
              <w:ind w:left="100"/>
              <w:rPr>
                <w:noProof/>
              </w:rPr>
            </w:pPr>
            <w:r>
              <w:rPr>
                <w:noProof/>
              </w:rPr>
              <w:t xml:space="preserve">nfSetId (amfSetId if the NF service producer is AMF), </w:t>
            </w:r>
          </w:p>
          <w:p w14:paraId="448AB26D" w14:textId="00A62EA1" w:rsidR="001152F0" w:rsidRDefault="00F4230C" w:rsidP="001152F0">
            <w:pPr>
              <w:pStyle w:val="CRCoverPage"/>
              <w:spacing w:after="0"/>
              <w:ind w:left="100"/>
              <w:rPr>
                <w:noProof/>
              </w:rPr>
            </w:pPr>
            <w:r>
              <w:rPr>
                <w:noProof/>
              </w:rPr>
              <w:t>nfServiceSetId</w:t>
            </w:r>
          </w:p>
          <w:p w14:paraId="213B06FE" w14:textId="77777777" w:rsidR="001152F0" w:rsidRDefault="001152F0" w:rsidP="001152F0">
            <w:pPr>
              <w:pStyle w:val="CRCoverPage"/>
              <w:spacing w:after="0"/>
              <w:ind w:left="100"/>
              <w:rPr>
                <w:noProof/>
              </w:rPr>
            </w:pPr>
          </w:p>
        </w:tc>
      </w:tr>
      <w:tr w:rsidR="001152F0" w14:paraId="7264CB51" w14:textId="77777777" w:rsidTr="00547111">
        <w:tc>
          <w:tcPr>
            <w:tcW w:w="2694" w:type="dxa"/>
            <w:gridSpan w:val="2"/>
            <w:tcBorders>
              <w:left w:val="single" w:sz="4" w:space="0" w:color="auto"/>
            </w:tcBorders>
          </w:tcPr>
          <w:p w14:paraId="2AB6BFE6" w14:textId="77777777" w:rsidR="001152F0" w:rsidRDefault="001152F0" w:rsidP="001152F0">
            <w:pPr>
              <w:pStyle w:val="CRCoverPage"/>
              <w:spacing w:after="0"/>
              <w:rPr>
                <w:b/>
                <w:i/>
                <w:noProof/>
                <w:sz w:val="8"/>
                <w:szCs w:val="8"/>
              </w:rPr>
            </w:pPr>
          </w:p>
        </w:tc>
        <w:tc>
          <w:tcPr>
            <w:tcW w:w="6946" w:type="dxa"/>
            <w:gridSpan w:val="9"/>
            <w:tcBorders>
              <w:right w:val="single" w:sz="4" w:space="0" w:color="auto"/>
            </w:tcBorders>
          </w:tcPr>
          <w:p w14:paraId="3FEC96DF" w14:textId="77777777" w:rsidR="001152F0" w:rsidRDefault="001152F0" w:rsidP="001152F0">
            <w:pPr>
              <w:pStyle w:val="CRCoverPage"/>
              <w:spacing w:after="0"/>
              <w:rPr>
                <w:noProof/>
                <w:sz w:val="8"/>
                <w:szCs w:val="8"/>
              </w:rPr>
            </w:pPr>
          </w:p>
        </w:tc>
      </w:tr>
      <w:tr w:rsidR="001152F0" w14:paraId="10BFA0A5" w14:textId="77777777" w:rsidTr="00547111">
        <w:tc>
          <w:tcPr>
            <w:tcW w:w="2694" w:type="dxa"/>
            <w:gridSpan w:val="2"/>
            <w:tcBorders>
              <w:left w:val="single" w:sz="4" w:space="0" w:color="auto"/>
              <w:bottom w:val="single" w:sz="4" w:space="0" w:color="auto"/>
            </w:tcBorders>
          </w:tcPr>
          <w:p w14:paraId="1FD8C841" w14:textId="77777777" w:rsidR="001152F0" w:rsidRDefault="001152F0" w:rsidP="001152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739C2" w14:textId="4D54E8FD" w:rsidR="001152F0" w:rsidRDefault="001152F0" w:rsidP="001152F0">
            <w:pPr>
              <w:pStyle w:val="CRCoverPage"/>
              <w:spacing w:after="0"/>
              <w:ind w:left="100"/>
              <w:rPr>
                <w:noProof/>
              </w:rPr>
            </w:pPr>
            <w:r>
              <w:rPr>
                <w:noProof/>
                <w:lang w:eastAsia="ja-JP"/>
              </w:rPr>
              <w:t>S</w:t>
            </w:r>
            <w:r>
              <w:rPr>
                <w:rFonts w:hint="eastAsia"/>
                <w:noProof/>
                <w:lang w:eastAsia="ja-JP"/>
              </w:rPr>
              <w:t>tage 2 spec is not fully reflected.</w:t>
            </w:r>
          </w:p>
        </w:tc>
      </w:tr>
      <w:tr w:rsidR="001152F0" w14:paraId="0406D85C" w14:textId="77777777" w:rsidTr="00547111">
        <w:tc>
          <w:tcPr>
            <w:tcW w:w="2694" w:type="dxa"/>
            <w:gridSpan w:val="2"/>
          </w:tcPr>
          <w:p w14:paraId="22829344" w14:textId="77777777" w:rsidR="001152F0" w:rsidRDefault="001152F0" w:rsidP="001152F0">
            <w:pPr>
              <w:pStyle w:val="CRCoverPage"/>
              <w:spacing w:after="0"/>
              <w:rPr>
                <w:b/>
                <w:i/>
                <w:noProof/>
                <w:sz w:val="8"/>
                <w:szCs w:val="8"/>
              </w:rPr>
            </w:pPr>
          </w:p>
        </w:tc>
        <w:tc>
          <w:tcPr>
            <w:tcW w:w="6946" w:type="dxa"/>
            <w:gridSpan w:val="9"/>
          </w:tcPr>
          <w:p w14:paraId="06584976" w14:textId="77777777" w:rsidR="001152F0" w:rsidRDefault="001152F0" w:rsidP="001152F0">
            <w:pPr>
              <w:pStyle w:val="CRCoverPage"/>
              <w:spacing w:after="0"/>
              <w:rPr>
                <w:noProof/>
                <w:sz w:val="8"/>
                <w:szCs w:val="8"/>
              </w:rPr>
            </w:pPr>
          </w:p>
        </w:tc>
      </w:tr>
      <w:tr w:rsidR="001152F0" w14:paraId="08F5D7C5" w14:textId="77777777" w:rsidTr="00547111">
        <w:tc>
          <w:tcPr>
            <w:tcW w:w="2694" w:type="dxa"/>
            <w:gridSpan w:val="2"/>
            <w:tcBorders>
              <w:top w:val="single" w:sz="4" w:space="0" w:color="auto"/>
              <w:left w:val="single" w:sz="4" w:space="0" w:color="auto"/>
            </w:tcBorders>
          </w:tcPr>
          <w:p w14:paraId="15A70682" w14:textId="77777777" w:rsidR="001152F0" w:rsidRDefault="001152F0" w:rsidP="00115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B16ED6" w14:textId="6AFFE22C" w:rsidR="001152F0" w:rsidRDefault="001152F0" w:rsidP="001152F0">
            <w:pPr>
              <w:pStyle w:val="CRCoverPage"/>
              <w:spacing w:after="0"/>
              <w:ind w:left="100"/>
              <w:rPr>
                <w:noProof/>
                <w:lang w:eastAsia="ja-JP"/>
              </w:rPr>
            </w:pPr>
            <w:r>
              <w:rPr>
                <w:rFonts w:hint="eastAsia"/>
                <w:noProof/>
                <w:lang w:eastAsia="ja-JP"/>
              </w:rPr>
              <w:t>6.10.2.2</w:t>
            </w:r>
            <w:r>
              <w:rPr>
                <w:noProof/>
                <w:lang w:eastAsia="ja-JP"/>
              </w:rPr>
              <w:t>, 6.x (new), 6.x.1 (new), 6.x.2 (new), 6.x.3 (new), 6.x.4 (new)</w:t>
            </w:r>
          </w:p>
        </w:tc>
      </w:tr>
      <w:tr w:rsidR="001152F0" w14:paraId="54F900F2" w14:textId="77777777" w:rsidTr="00547111">
        <w:tc>
          <w:tcPr>
            <w:tcW w:w="2694" w:type="dxa"/>
            <w:gridSpan w:val="2"/>
            <w:tcBorders>
              <w:left w:val="single" w:sz="4" w:space="0" w:color="auto"/>
            </w:tcBorders>
          </w:tcPr>
          <w:p w14:paraId="5A6353BE" w14:textId="77777777" w:rsidR="001152F0" w:rsidRDefault="001152F0" w:rsidP="001152F0">
            <w:pPr>
              <w:pStyle w:val="CRCoverPage"/>
              <w:spacing w:after="0"/>
              <w:rPr>
                <w:b/>
                <w:i/>
                <w:noProof/>
                <w:sz w:val="8"/>
                <w:szCs w:val="8"/>
              </w:rPr>
            </w:pPr>
          </w:p>
        </w:tc>
        <w:tc>
          <w:tcPr>
            <w:tcW w:w="6946" w:type="dxa"/>
            <w:gridSpan w:val="9"/>
            <w:tcBorders>
              <w:right w:val="single" w:sz="4" w:space="0" w:color="auto"/>
            </w:tcBorders>
          </w:tcPr>
          <w:p w14:paraId="2F907C30" w14:textId="77777777" w:rsidR="001152F0" w:rsidRDefault="001152F0" w:rsidP="001152F0">
            <w:pPr>
              <w:pStyle w:val="CRCoverPage"/>
              <w:spacing w:after="0"/>
              <w:rPr>
                <w:noProof/>
                <w:sz w:val="8"/>
                <w:szCs w:val="8"/>
              </w:rPr>
            </w:pPr>
          </w:p>
        </w:tc>
      </w:tr>
      <w:tr w:rsidR="001152F0" w14:paraId="4417A05B" w14:textId="77777777" w:rsidTr="00547111">
        <w:tc>
          <w:tcPr>
            <w:tcW w:w="2694" w:type="dxa"/>
            <w:gridSpan w:val="2"/>
            <w:tcBorders>
              <w:left w:val="single" w:sz="4" w:space="0" w:color="auto"/>
            </w:tcBorders>
          </w:tcPr>
          <w:p w14:paraId="6FA63700" w14:textId="77777777" w:rsidR="001152F0" w:rsidRDefault="001152F0" w:rsidP="001152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8FB34" w14:textId="77777777" w:rsidR="001152F0" w:rsidRDefault="001152F0" w:rsidP="001152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E9CBA3" w14:textId="77777777" w:rsidR="001152F0" w:rsidRDefault="001152F0" w:rsidP="001152F0">
            <w:pPr>
              <w:pStyle w:val="CRCoverPage"/>
              <w:spacing w:after="0"/>
              <w:jc w:val="center"/>
              <w:rPr>
                <w:b/>
                <w:caps/>
                <w:noProof/>
              </w:rPr>
            </w:pPr>
            <w:r>
              <w:rPr>
                <w:b/>
                <w:caps/>
                <w:noProof/>
              </w:rPr>
              <w:t>N</w:t>
            </w:r>
          </w:p>
        </w:tc>
        <w:tc>
          <w:tcPr>
            <w:tcW w:w="2977" w:type="dxa"/>
            <w:gridSpan w:val="4"/>
          </w:tcPr>
          <w:p w14:paraId="35360C93" w14:textId="77777777" w:rsidR="001152F0" w:rsidRDefault="001152F0" w:rsidP="001152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D2D81" w14:textId="77777777" w:rsidR="001152F0" w:rsidRDefault="001152F0" w:rsidP="001152F0">
            <w:pPr>
              <w:pStyle w:val="CRCoverPage"/>
              <w:spacing w:after="0"/>
              <w:ind w:left="99"/>
              <w:rPr>
                <w:noProof/>
              </w:rPr>
            </w:pPr>
          </w:p>
        </w:tc>
      </w:tr>
      <w:tr w:rsidR="001152F0" w14:paraId="0E907BA5" w14:textId="77777777" w:rsidTr="00547111">
        <w:tc>
          <w:tcPr>
            <w:tcW w:w="2694" w:type="dxa"/>
            <w:gridSpan w:val="2"/>
            <w:tcBorders>
              <w:left w:val="single" w:sz="4" w:space="0" w:color="auto"/>
            </w:tcBorders>
          </w:tcPr>
          <w:p w14:paraId="596F8B83" w14:textId="77777777" w:rsidR="001152F0" w:rsidRDefault="001152F0" w:rsidP="001152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133B" w14:textId="77777777" w:rsidR="001152F0" w:rsidRDefault="001152F0" w:rsidP="00115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694D4" w14:textId="77777777" w:rsidR="001152F0" w:rsidRDefault="001152F0" w:rsidP="001152F0">
            <w:pPr>
              <w:pStyle w:val="CRCoverPage"/>
              <w:spacing w:after="0"/>
              <w:jc w:val="center"/>
              <w:rPr>
                <w:b/>
                <w:caps/>
                <w:noProof/>
              </w:rPr>
            </w:pPr>
            <w:r>
              <w:rPr>
                <w:b/>
                <w:caps/>
                <w:noProof/>
              </w:rPr>
              <w:t>X</w:t>
            </w:r>
          </w:p>
        </w:tc>
        <w:tc>
          <w:tcPr>
            <w:tcW w:w="2977" w:type="dxa"/>
            <w:gridSpan w:val="4"/>
          </w:tcPr>
          <w:p w14:paraId="64584D0C" w14:textId="77777777" w:rsidR="001152F0" w:rsidRDefault="001152F0" w:rsidP="001152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90C2DE" w14:textId="77777777" w:rsidR="001152F0" w:rsidRDefault="001152F0" w:rsidP="001152F0">
            <w:pPr>
              <w:pStyle w:val="CRCoverPage"/>
              <w:spacing w:after="0"/>
              <w:ind w:left="99"/>
              <w:rPr>
                <w:noProof/>
              </w:rPr>
            </w:pPr>
            <w:r>
              <w:rPr>
                <w:noProof/>
              </w:rPr>
              <w:t xml:space="preserve">TS/TR ... CR ... </w:t>
            </w:r>
          </w:p>
        </w:tc>
      </w:tr>
      <w:tr w:rsidR="001152F0" w14:paraId="4E9380FC" w14:textId="77777777" w:rsidTr="00547111">
        <w:tc>
          <w:tcPr>
            <w:tcW w:w="2694" w:type="dxa"/>
            <w:gridSpan w:val="2"/>
            <w:tcBorders>
              <w:left w:val="single" w:sz="4" w:space="0" w:color="auto"/>
            </w:tcBorders>
          </w:tcPr>
          <w:p w14:paraId="57E416DF" w14:textId="77777777" w:rsidR="001152F0" w:rsidRDefault="001152F0" w:rsidP="001152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4E501C" w14:textId="77777777" w:rsidR="001152F0" w:rsidRDefault="001152F0" w:rsidP="00115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43FFA" w14:textId="77777777" w:rsidR="001152F0" w:rsidRDefault="001152F0" w:rsidP="001152F0">
            <w:pPr>
              <w:pStyle w:val="CRCoverPage"/>
              <w:spacing w:after="0"/>
              <w:jc w:val="center"/>
              <w:rPr>
                <w:b/>
                <w:caps/>
                <w:noProof/>
              </w:rPr>
            </w:pPr>
            <w:r>
              <w:rPr>
                <w:b/>
                <w:caps/>
                <w:noProof/>
              </w:rPr>
              <w:t>X</w:t>
            </w:r>
          </w:p>
        </w:tc>
        <w:tc>
          <w:tcPr>
            <w:tcW w:w="2977" w:type="dxa"/>
            <w:gridSpan w:val="4"/>
          </w:tcPr>
          <w:p w14:paraId="3FF732B0" w14:textId="77777777" w:rsidR="001152F0" w:rsidRDefault="001152F0" w:rsidP="001152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604DC0" w14:textId="77777777" w:rsidR="001152F0" w:rsidRDefault="001152F0" w:rsidP="001152F0">
            <w:pPr>
              <w:pStyle w:val="CRCoverPage"/>
              <w:spacing w:after="0"/>
              <w:ind w:left="99"/>
              <w:rPr>
                <w:noProof/>
              </w:rPr>
            </w:pPr>
            <w:r>
              <w:rPr>
                <w:noProof/>
              </w:rPr>
              <w:t xml:space="preserve">TS/TR ... CR ... </w:t>
            </w:r>
          </w:p>
        </w:tc>
      </w:tr>
      <w:tr w:rsidR="001152F0" w14:paraId="6C222E56" w14:textId="77777777" w:rsidTr="00547111">
        <w:tc>
          <w:tcPr>
            <w:tcW w:w="2694" w:type="dxa"/>
            <w:gridSpan w:val="2"/>
            <w:tcBorders>
              <w:left w:val="single" w:sz="4" w:space="0" w:color="auto"/>
            </w:tcBorders>
          </w:tcPr>
          <w:p w14:paraId="0BC83345" w14:textId="77777777" w:rsidR="001152F0" w:rsidRDefault="001152F0" w:rsidP="001152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638AE0" w14:textId="77777777" w:rsidR="001152F0" w:rsidRDefault="001152F0" w:rsidP="00115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37EAD" w14:textId="77777777" w:rsidR="001152F0" w:rsidRDefault="001152F0" w:rsidP="001152F0">
            <w:pPr>
              <w:pStyle w:val="CRCoverPage"/>
              <w:spacing w:after="0"/>
              <w:jc w:val="center"/>
              <w:rPr>
                <w:b/>
                <w:caps/>
                <w:noProof/>
              </w:rPr>
            </w:pPr>
            <w:r>
              <w:rPr>
                <w:b/>
                <w:caps/>
                <w:noProof/>
              </w:rPr>
              <w:t>X</w:t>
            </w:r>
          </w:p>
        </w:tc>
        <w:tc>
          <w:tcPr>
            <w:tcW w:w="2977" w:type="dxa"/>
            <w:gridSpan w:val="4"/>
          </w:tcPr>
          <w:p w14:paraId="07AFA1BF" w14:textId="77777777" w:rsidR="001152F0" w:rsidRDefault="001152F0" w:rsidP="001152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CC944" w14:textId="77777777" w:rsidR="001152F0" w:rsidRDefault="001152F0" w:rsidP="001152F0">
            <w:pPr>
              <w:pStyle w:val="CRCoverPage"/>
              <w:spacing w:after="0"/>
              <w:ind w:left="99"/>
              <w:rPr>
                <w:noProof/>
              </w:rPr>
            </w:pPr>
            <w:r>
              <w:rPr>
                <w:noProof/>
              </w:rPr>
              <w:t xml:space="preserve">TS/TR ... CR ... </w:t>
            </w:r>
          </w:p>
        </w:tc>
      </w:tr>
      <w:tr w:rsidR="001152F0" w14:paraId="0AA19862" w14:textId="77777777" w:rsidTr="008863B9">
        <w:tc>
          <w:tcPr>
            <w:tcW w:w="2694" w:type="dxa"/>
            <w:gridSpan w:val="2"/>
            <w:tcBorders>
              <w:left w:val="single" w:sz="4" w:space="0" w:color="auto"/>
            </w:tcBorders>
          </w:tcPr>
          <w:p w14:paraId="76588429" w14:textId="77777777" w:rsidR="001152F0" w:rsidRDefault="001152F0" w:rsidP="001152F0">
            <w:pPr>
              <w:pStyle w:val="CRCoverPage"/>
              <w:spacing w:after="0"/>
              <w:rPr>
                <w:b/>
                <w:i/>
                <w:noProof/>
              </w:rPr>
            </w:pPr>
          </w:p>
        </w:tc>
        <w:tc>
          <w:tcPr>
            <w:tcW w:w="6946" w:type="dxa"/>
            <w:gridSpan w:val="9"/>
            <w:tcBorders>
              <w:right w:val="single" w:sz="4" w:space="0" w:color="auto"/>
            </w:tcBorders>
          </w:tcPr>
          <w:p w14:paraId="3CD320E4" w14:textId="77777777" w:rsidR="001152F0" w:rsidRDefault="001152F0" w:rsidP="001152F0">
            <w:pPr>
              <w:pStyle w:val="CRCoverPage"/>
              <w:spacing w:after="0"/>
              <w:rPr>
                <w:noProof/>
              </w:rPr>
            </w:pPr>
          </w:p>
        </w:tc>
      </w:tr>
      <w:tr w:rsidR="001152F0" w14:paraId="7408A9C2" w14:textId="77777777" w:rsidTr="008863B9">
        <w:tc>
          <w:tcPr>
            <w:tcW w:w="2694" w:type="dxa"/>
            <w:gridSpan w:val="2"/>
            <w:tcBorders>
              <w:left w:val="single" w:sz="4" w:space="0" w:color="auto"/>
              <w:bottom w:val="single" w:sz="4" w:space="0" w:color="auto"/>
            </w:tcBorders>
          </w:tcPr>
          <w:p w14:paraId="745F9B00" w14:textId="77777777" w:rsidR="001152F0" w:rsidRDefault="001152F0" w:rsidP="001152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CA4012" w14:textId="77777777" w:rsidR="001152F0" w:rsidRDefault="001152F0" w:rsidP="001152F0">
            <w:pPr>
              <w:pStyle w:val="CRCoverPage"/>
              <w:spacing w:after="0"/>
              <w:ind w:left="100"/>
              <w:rPr>
                <w:noProof/>
              </w:rPr>
            </w:pPr>
          </w:p>
        </w:tc>
      </w:tr>
      <w:tr w:rsidR="001152F0" w:rsidRPr="008863B9" w14:paraId="063F43D2" w14:textId="77777777" w:rsidTr="008863B9">
        <w:tc>
          <w:tcPr>
            <w:tcW w:w="2694" w:type="dxa"/>
            <w:gridSpan w:val="2"/>
            <w:tcBorders>
              <w:top w:val="single" w:sz="4" w:space="0" w:color="auto"/>
              <w:bottom w:val="single" w:sz="4" w:space="0" w:color="auto"/>
            </w:tcBorders>
          </w:tcPr>
          <w:p w14:paraId="0B6572AA" w14:textId="77777777" w:rsidR="001152F0" w:rsidRPr="008863B9" w:rsidRDefault="001152F0" w:rsidP="001152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C888C" w14:textId="77777777" w:rsidR="001152F0" w:rsidRPr="008863B9" w:rsidRDefault="001152F0" w:rsidP="001152F0">
            <w:pPr>
              <w:pStyle w:val="CRCoverPage"/>
              <w:spacing w:after="0"/>
              <w:ind w:left="100"/>
              <w:rPr>
                <w:noProof/>
                <w:sz w:val="8"/>
                <w:szCs w:val="8"/>
              </w:rPr>
            </w:pPr>
          </w:p>
        </w:tc>
      </w:tr>
      <w:tr w:rsidR="001152F0" w14:paraId="01B0065D" w14:textId="77777777" w:rsidTr="008863B9">
        <w:tc>
          <w:tcPr>
            <w:tcW w:w="2694" w:type="dxa"/>
            <w:gridSpan w:val="2"/>
            <w:tcBorders>
              <w:top w:val="single" w:sz="4" w:space="0" w:color="auto"/>
              <w:left w:val="single" w:sz="4" w:space="0" w:color="auto"/>
              <w:bottom w:val="single" w:sz="4" w:space="0" w:color="auto"/>
            </w:tcBorders>
          </w:tcPr>
          <w:p w14:paraId="4419846A" w14:textId="77777777" w:rsidR="001152F0" w:rsidRDefault="001152F0" w:rsidP="001152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9A808" w14:textId="77777777" w:rsidR="001152F0" w:rsidRDefault="001152F0" w:rsidP="001152F0">
            <w:pPr>
              <w:pStyle w:val="CRCoverPage"/>
              <w:spacing w:after="0"/>
              <w:ind w:left="100"/>
              <w:rPr>
                <w:noProof/>
              </w:rPr>
            </w:pPr>
          </w:p>
        </w:tc>
      </w:tr>
    </w:tbl>
    <w:p w14:paraId="58F0CDE3" w14:textId="77777777" w:rsidR="001E41F3" w:rsidRDefault="001E41F3">
      <w:pPr>
        <w:pStyle w:val="CRCoverPage"/>
        <w:spacing w:after="0"/>
        <w:rPr>
          <w:noProof/>
          <w:sz w:val="8"/>
          <w:szCs w:val="8"/>
        </w:rPr>
      </w:pPr>
    </w:p>
    <w:p w14:paraId="29176ED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778A7457" w14:textId="77777777" w:rsidR="00D6448A" w:rsidRDefault="00D6448A" w:rsidP="00BE1B3B">
      <w:pPr>
        <w:keepNext/>
        <w:keepLines/>
        <w:spacing w:before="180"/>
        <w:ind w:left="1134" w:hanging="1134"/>
        <w:jc w:val="center"/>
        <w:outlineLvl w:val="1"/>
        <w:rPr>
          <w:rFonts w:ascii="Arial" w:hAnsi="Arial"/>
          <w:color w:val="FF0000"/>
          <w:sz w:val="32"/>
          <w:lang w:eastAsia="ja-JP"/>
        </w:rPr>
      </w:pPr>
    </w:p>
    <w:p w14:paraId="4B635F17" w14:textId="3E43C78D" w:rsidR="00097F78" w:rsidRDefault="00097F78" w:rsidP="00097F7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0C422B28" w14:textId="77777777" w:rsidR="00097F78" w:rsidRDefault="00097F78" w:rsidP="00D6448A">
      <w:pPr>
        <w:pStyle w:val="4"/>
        <w:rPr>
          <w:lang w:val="en-US" w:eastAsia="zh-CN"/>
        </w:rPr>
      </w:pPr>
    </w:p>
    <w:p w14:paraId="473B5CC9" w14:textId="77777777" w:rsidR="00097F78" w:rsidRDefault="00097F78" w:rsidP="00D6448A">
      <w:pPr>
        <w:pStyle w:val="4"/>
        <w:rPr>
          <w:lang w:val="en-US" w:eastAsia="zh-CN"/>
        </w:rPr>
      </w:pPr>
    </w:p>
    <w:p w14:paraId="62003906" w14:textId="617E5979" w:rsidR="00D6448A" w:rsidRDefault="00D6448A" w:rsidP="00D6448A">
      <w:pPr>
        <w:pStyle w:val="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.2</w:t>
      </w:r>
      <w:r>
        <w:rPr>
          <w:rFonts w:hint="eastAsia"/>
          <w:lang w:val="en-US" w:eastAsia="zh-CN"/>
        </w:rPr>
        <w:tab/>
        <w:t>Conveyance of NF Discovery Factors</w:t>
      </w:r>
    </w:p>
    <w:p w14:paraId="16DF8E85" w14:textId="1D8AAFF3" w:rsidR="00F84208" w:rsidRDefault="00D6448A" w:rsidP="00D6448A">
      <w:pPr>
        <w:rPr>
          <w:ins w:id="3" w:author="NTT DOCOMO" w:date="2019-08-12T15:12:00Z"/>
          <w:lang w:eastAsia="zh-CN"/>
        </w:rPr>
      </w:pPr>
      <w:r>
        <w:rPr>
          <w:rFonts w:hint="eastAsia"/>
          <w:lang w:eastAsia="zh-CN"/>
        </w:rPr>
        <w:t xml:space="preserve">The SCP may </w:t>
      </w:r>
      <w:r>
        <w:rPr>
          <w:lang w:eastAsia="zh-CN"/>
        </w:rPr>
        <w:t xml:space="preserve">be </w:t>
      </w:r>
      <w:r>
        <w:rPr>
          <w:rFonts w:hint="eastAsia"/>
          <w:lang w:eastAsia="zh-CN"/>
        </w:rPr>
        <w:t>delegate</w:t>
      </w:r>
      <w:r>
        <w:rPr>
          <w:lang w:eastAsia="zh-CN"/>
        </w:rPr>
        <w:t>d</w:t>
      </w:r>
      <w:r>
        <w:rPr>
          <w:rFonts w:hint="eastAsia"/>
          <w:lang w:eastAsia="zh-CN"/>
        </w:rPr>
        <w:t xml:space="preserve"> </w:t>
      </w:r>
      <w:r>
        <w:rPr>
          <w:lang w:eastAsia="zh-CN"/>
        </w:rPr>
        <w:t xml:space="preserve">to perform </w:t>
      </w:r>
      <w:r>
        <w:rPr>
          <w:rFonts w:hint="eastAsia"/>
          <w:lang w:eastAsia="zh-CN"/>
        </w:rPr>
        <w:t xml:space="preserve">NF </w:t>
      </w:r>
      <w:r>
        <w:rPr>
          <w:lang w:eastAsia="zh-CN"/>
        </w:rPr>
        <w:t xml:space="preserve">service </w:t>
      </w:r>
      <w:r>
        <w:rPr>
          <w:rFonts w:hint="eastAsia"/>
          <w:lang w:eastAsia="zh-CN"/>
        </w:rPr>
        <w:t>discovery</w:t>
      </w:r>
      <w:r>
        <w:rPr>
          <w:lang w:eastAsia="zh-CN"/>
        </w:rPr>
        <w:t xml:space="preserve"> (see option D in Annex E of 3GPP TS 23.501)</w:t>
      </w:r>
      <w:r>
        <w:rPr>
          <w:rFonts w:hint="eastAsia"/>
          <w:lang w:eastAsia="zh-CN"/>
        </w:rPr>
        <w:t>. 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 xml:space="preserve">procedureson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 "nf-disc-factors" query parameter</w:t>
      </w:r>
      <w:r>
        <w:rPr>
          <w:lang w:val="en-US" w:eastAsia="zh-CN"/>
        </w:rPr>
        <w:t>.</w:t>
      </w:r>
      <w:r>
        <w:rPr>
          <w:rFonts w:hint="eastAsia"/>
          <w:lang w:val="en-US" w:eastAsia="zh-CN"/>
        </w:rPr>
        <w:t xml:space="preserve"> </w:t>
      </w:r>
      <w:r>
        <w:rPr>
          <w:rFonts w:hint="eastAsia"/>
          <w:lang w:eastAsia="zh-CN"/>
        </w:rPr>
        <w:t xml:space="preserve">The value of the "nf-disc-factors" query </w:t>
      </w:r>
      <w:r>
        <w:rPr>
          <w:lang w:eastAsia="zh-CN"/>
        </w:rPr>
        <w:t>parameter</w:t>
      </w:r>
      <w:r>
        <w:rPr>
          <w:rFonts w:hint="eastAsia"/>
          <w:lang w:eastAsia="zh-CN"/>
        </w:rPr>
        <w:t xml:space="preserve"> is of type "NFDiscFactors" which is a JSON object (see 3GPP TS 29.571 [</w:t>
      </w:r>
      <w:r>
        <w:rPr>
          <w:rFonts w:hint="eastAsia"/>
          <w:lang w:val="en-US" w:eastAsia="zh-CN"/>
        </w:rPr>
        <w:t>13</w:t>
      </w:r>
      <w:r>
        <w:rPr>
          <w:rFonts w:hint="eastAsia"/>
          <w:lang w:eastAsia="zh-CN"/>
        </w:rPr>
        <w:t>] for the details of the data type "NFDiscFactors").</w:t>
      </w:r>
    </w:p>
    <w:p w14:paraId="6C8CC5CE" w14:textId="4ED28BCE" w:rsidR="00F84208" w:rsidRDefault="00F84208" w:rsidP="00D6448A">
      <w:pPr>
        <w:rPr>
          <w:lang w:eastAsia="zh-CN"/>
        </w:rPr>
      </w:pPr>
      <w:ins w:id="4" w:author="NTT DOCOMO" w:date="2019-08-12T15:12:00Z">
        <w:r>
          <w:rPr>
            <w:lang w:eastAsia="zh-CN"/>
          </w:rPr>
          <w:t>The NF service c</w:t>
        </w:r>
      </w:ins>
      <w:ins w:id="5" w:author="NTT DOCOMO" w:date="2019-08-12T15:13:00Z">
        <w:r>
          <w:rPr>
            <w:lang w:eastAsia="zh-CN"/>
          </w:rPr>
          <w:t xml:space="preserve">onsumer may receive </w:t>
        </w:r>
      </w:ins>
      <w:ins w:id="6" w:author="NTT DOCOMO" w:date="2019-08-12T15:14:00Z">
        <w:r>
          <w:rPr>
            <w:lang w:eastAsia="zh-CN"/>
          </w:rPr>
          <w:t xml:space="preserve">the </w:t>
        </w:r>
      </w:ins>
      <w:ins w:id="7" w:author="NTT DOCOMO" w:date="2019-08-12T15:13:00Z">
        <w:r>
          <w:rPr>
            <w:lang w:eastAsia="zh-CN"/>
          </w:rPr>
          <w:t>N</w:t>
        </w:r>
      </w:ins>
      <w:ins w:id="8" w:author="NTT DOCOMO" w:date="2019-08-12T15:14:00Z">
        <w:r>
          <w:rPr>
            <w:lang w:eastAsia="zh-CN"/>
          </w:rPr>
          <w:t>F</w:t>
        </w:r>
      </w:ins>
      <w:ins w:id="9" w:author="NTT DOCOMO" w:date="2019-08-12T15:13:00Z">
        <w:r>
          <w:rPr>
            <w:lang w:eastAsia="zh-CN"/>
          </w:rPr>
          <w:t xml:space="preserve"> service discovery factors as part of the URI query parameters in the</w:t>
        </w:r>
      </w:ins>
      <w:ins w:id="10" w:author="NTT DOCOMO" w:date="2019-08-12T15:15:00Z">
        <w:r>
          <w:rPr>
            <w:lang w:eastAsia="zh-CN"/>
          </w:rPr>
          <w:t xml:space="preserve"> URI included</w:t>
        </w:r>
      </w:ins>
      <w:ins w:id="11" w:author="NTT DOCOMO" w:date="2019-08-12T15:13:00Z">
        <w:r>
          <w:rPr>
            <w:lang w:eastAsia="zh-CN"/>
          </w:rPr>
          <w:t xml:space="preserve"> </w:t>
        </w:r>
      </w:ins>
      <w:ins w:id="12" w:author="NTT DOCOMO" w:date="2019-08-12T15:15:00Z">
        <w:r>
          <w:rPr>
            <w:lang w:eastAsia="zh-CN"/>
          </w:rPr>
          <w:t xml:space="preserve">in the </w:t>
        </w:r>
      </w:ins>
      <w:ins w:id="13" w:author="H ISHIKAWA (NTT DOCOMO)" w:date="2019-08-16T13:25:00Z">
        <w:r w:rsidR="009F768E">
          <w:rPr>
            <w:lang w:eastAsia="zh-CN"/>
          </w:rPr>
          <w:t>"</w:t>
        </w:r>
      </w:ins>
      <w:ins w:id="14" w:author="NTT DOCOMO" w:date="2019-08-12T15:13:00Z">
        <w:r>
          <w:rPr>
            <w:lang w:eastAsia="zh-CN"/>
          </w:rPr>
          <w:t>Location</w:t>
        </w:r>
      </w:ins>
      <w:ins w:id="15" w:author="H ISHIKAWA (NTT DOCOMO)" w:date="2019-08-16T13:25:00Z">
        <w:r w:rsidR="009F768E">
          <w:rPr>
            <w:lang w:eastAsia="zh-CN"/>
          </w:rPr>
          <w:t>"</w:t>
        </w:r>
      </w:ins>
      <w:ins w:id="16" w:author="NTT DOCOMO" w:date="2019-08-12T15:13:00Z">
        <w:r>
          <w:rPr>
            <w:lang w:eastAsia="zh-CN"/>
          </w:rPr>
          <w:t xml:space="preserve"> header</w:t>
        </w:r>
      </w:ins>
      <w:ins w:id="17" w:author="NTT DOCOMO" w:date="2019-08-12T15:15:00Z">
        <w:r>
          <w:rPr>
            <w:lang w:eastAsia="zh-CN"/>
          </w:rPr>
          <w:t xml:space="preserve"> in the HTTP response</w:t>
        </w:r>
      </w:ins>
      <w:ins w:id="18" w:author="NTT DOCOMO" w:date="2019-08-12T15:16:00Z">
        <w:r>
          <w:rPr>
            <w:lang w:eastAsia="zh-CN"/>
          </w:rPr>
          <w:t xml:space="preserve"> when creating or updating </w:t>
        </w:r>
      </w:ins>
      <w:ins w:id="19" w:author="NTT DOCOMO" w:date="2019-08-12T15:22:00Z">
        <w:r w:rsidR="00884FEA">
          <w:rPr>
            <w:lang w:eastAsia="zh-CN"/>
          </w:rPr>
          <w:t>a</w:t>
        </w:r>
      </w:ins>
      <w:ins w:id="20" w:author="NTT DOCOMO" w:date="2019-08-12T15:16:00Z">
        <w:r>
          <w:rPr>
            <w:lang w:eastAsia="zh-CN"/>
          </w:rPr>
          <w:t xml:space="preserve"> resource </w:t>
        </w:r>
      </w:ins>
      <w:ins w:id="21" w:author="NTT DOCOMO" w:date="2019-08-12T15:17:00Z">
        <w:r w:rsidR="00B57134">
          <w:rPr>
            <w:lang w:eastAsia="zh-CN"/>
          </w:rPr>
          <w:t xml:space="preserve">in the NF service producer </w:t>
        </w:r>
      </w:ins>
      <w:ins w:id="22" w:author="NTT DOCOMO" w:date="2019-08-12T15:16:00Z">
        <w:r>
          <w:rPr>
            <w:lang w:eastAsia="zh-CN"/>
          </w:rPr>
          <w:t>(see 3GPP</w:t>
        </w:r>
      </w:ins>
      <w:ins w:id="23" w:author="H ISHIKAWA (NTT DOCOMO)" w:date="2019-08-16T13:26:00Z">
        <w:r w:rsidR="009F768E">
          <w:rPr>
            <w:lang w:val="en-US" w:eastAsia="zh-CN"/>
          </w:rPr>
          <w:t> </w:t>
        </w:r>
      </w:ins>
      <w:ins w:id="24" w:author="NTT DOCOMO" w:date="2019-08-12T15:17:00Z">
        <w:r>
          <w:rPr>
            <w:lang w:eastAsia="zh-CN"/>
          </w:rPr>
          <w:t>TS</w:t>
        </w:r>
      </w:ins>
      <w:ins w:id="25" w:author="H ISHIKAWA (NTT DOCOMO)" w:date="2019-08-16T13:26:00Z">
        <w:r w:rsidR="009F768E">
          <w:rPr>
            <w:lang w:val="en-US" w:eastAsia="zh-CN"/>
          </w:rPr>
          <w:t> </w:t>
        </w:r>
      </w:ins>
      <w:ins w:id="26" w:author="NTT DOCOMO" w:date="2019-08-12T15:17:00Z">
        <w:r>
          <w:rPr>
            <w:lang w:eastAsia="zh-CN"/>
          </w:rPr>
          <w:t>29.501</w:t>
        </w:r>
      </w:ins>
      <w:ins w:id="27" w:author="H ISHIKAWA (NTT DOCOMO)" w:date="2019-08-16T13:26:00Z">
        <w:r w:rsidR="009F768E">
          <w:rPr>
            <w:lang w:val="en-US" w:eastAsia="zh-CN"/>
          </w:rPr>
          <w:t> </w:t>
        </w:r>
      </w:ins>
      <w:ins w:id="28" w:author="NTT DOCOMO" w:date="2019-08-12T15:17:00Z">
        <w:r>
          <w:rPr>
            <w:lang w:eastAsia="zh-CN"/>
          </w:rPr>
          <w:t>[</w:t>
        </w:r>
      </w:ins>
      <w:ins w:id="29" w:author="NTT DOCOMO" w:date="2019-08-12T15:18:00Z">
        <w:r w:rsidR="0028692C">
          <w:rPr>
            <w:lang w:eastAsia="zh-CN"/>
          </w:rPr>
          <w:t>5</w:t>
        </w:r>
      </w:ins>
      <w:ins w:id="30" w:author="NTT DOCOMO" w:date="2019-08-12T15:17:00Z">
        <w:r>
          <w:rPr>
            <w:lang w:eastAsia="zh-CN"/>
          </w:rPr>
          <w:t>]</w:t>
        </w:r>
      </w:ins>
      <w:ins w:id="31" w:author="NTT DOCOMO" w:date="2019-08-12T15:16:00Z">
        <w:r>
          <w:rPr>
            <w:lang w:eastAsia="zh-CN"/>
          </w:rPr>
          <w:t>)</w:t>
        </w:r>
      </w:ins>
      <w:ins w:id="32" w:author="NTT DOCOMO" w:date="2019-08-12T15:15:00Z">
        <w:r>
          <w:rPr>
            <w:lang w:eastAsia="zh-CN"/>
          </w:rPr>
          <w:t>.</w:t>
        </w:r>
      </w:ins>
    </w:p>
    <w:p w14:paraId="22237510" w14:textId="77777777" w:rsidR="00D6448A" w:rsidRPr="004F2D3E" w:rsidRDefault="00D6448A" w:rsidP="00D6448A">
      <w:pPr>
        <w:rPr>
          <w:lang w:eastAsia="zh-CN"/>
        </w:rPr>
      </w:pPr>
      <w:r>
        <w:rPr>
          <w:rFonts w:hint="eastAsia"/>
          <w:lang w:val="en-US" w:eastAsia="zh-CN"/>
        </w:rPr>
        <w:t xml:space="preserve">When receiving from the NF service consumer, a service request </w:t>
      </w:r>
      <w:r>
        <w:rPr>
          <w:lang w:val="en-US" w:eastAsia="zh-CN"/>
        </w:rPr>
        <w:t>containing</w:t>
      </w:r>
      <w:r>
        <w:rPr>
          <w:rFonts w:hint="eastAsia"/>
          <w:lang w:val="en-US" w:eastAsia="zh-CN"/>
        </w:rPr>
        <w:t xml:space="preserve"> the </w:t>
      </w:r>
      <w:r>
        <w:rPr>
          <w:rFonts w:hint="eastAsia"/>
          <w:lang w:eastAsia="zh-CN"/>
        </w:rPr>
        <w:t xml:space="preserve">"nf-disc-factors" query </w:t>
      </w:r>
      <w:r>
        <w:rPr>
          <w:lang w:eastAsia="zh-CN"/>
        </w:rPr>
        <w:t>parameter</w:t>
      </w:r>
      <w:r>
        <w:rPr>
          <w:rFonts w:hint="eastAsia"/>
          <w:lang w:eastAsia="zh-CN"/>
        </w:rPr>
        <w:t xml:space="preserve"> and 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w:t>
      </w:r>
      <w:r>
        <w:rPr>
          <w:rFonts w:hint="eastAsia"/>
          <w:lang w:eastAsia="zh-CN"/>
        </w:rPr>
        <w:t xml:space="preserve">, </w:t>
      </w:r>
      <w:r>
        <w:rPr>
          <w:lang w:eastAsia="zh-CN"/>
        </w:rPr>
        <w:t xml:space="preserve">then </w:t>
      </w:r>
      <w:r>
        <w:rPr>
          <w:rFonts w:hint="eastAsia"/>
          <w:lang w:eastAsia="zh-CN"/>
        </w:rPr>
        <w:t xml:space="preserve">it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"nf-disc-factors" query paramete</w:t>
      </w:r>
      <w:r>
        <w:rPr>
          <w:lang w:eastAsia="zh-CN"/>
        </w:rPr>
        <w:t>r</w:t>
      </w:r>
      <w:r>
        <w:rPr>
          <w:rFonts w:hint="eastAsia"/>
          <w:lang w:eastAsia="zh-CN"/>
        </w:rPr>
        <w:t>.</w:t>
      </w:r>
      <w:r>
        <w:rPr>
          <w:lang w:eastAsia="zh-CN"/>
        </w:rPr>
        <w:t xml:space="preserve"> It is also possible for the SCP to be internally configured to fulfil these service discovery tasks without interacting with the NRF.</w:t>
      </w:r>
    </w:p>
    <w:p w14:paraId="6F675A7E" w14:textId="77777777" w:rsidR="00D6448A" w:rsidRDefault="00D6448A" w:rsidP="00BE1B3B">
      <w:pPr>
        <w:keepNext/>
        <w:keepLines/>
        <w:spacing w:before="180"/>
        <w:ind w:left="1134" w:hanging="1134"/>
        <w:jc w:val="center"/>
        <w:outlineLvl w:val="1"/>
        <w:rPr>
          <w:rFonts w:ascii="Arial" w:hAnsi="Arial"/>
          <w:color w:val="FF0000"/>
          <w:sz w:val="32"/>
          <w:lang w:eastAsia="ja-JP"/>
        </w:rPr>
      </w:pPr>
    </w:p>
    <w:p w14:paraId="1D124C27" w14:textId="77777777" w:rsidR="00D6448A" w:rsidRDefault="00D6448A" w:rsidP="00BE1B3B">
      <w:pPr>
        <w:keepNext/>
        <w:keepLines/>
        <w:spacing w:before="180"/>
        <w:ind w:left="1134" w:hanging="1134"/>
        <w:jc w:val="center"/>
        <w:outlineLvl w:val="1"/>
        <w:rPr>
          <w:rFonts w:ascii="Arial" w:hAnsi="Arial"/>
          <w:color w:val="FF0000"/>
          <w:sz w:val="32"/>
          <w:lang w:eastAsia="ja-JP"/>
        </w:rPr>
      </w:pPr>
    </w:p>
    <w:p w14:paraId="0303CB68" w14:textId="7B88D5D5" w:rsidR="00BE1B3B" w:rsidRDefault="00BE1B3B" w:rsidP="00BE1B3B">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097F78">
        <w:rPr>
          <w:rFonts w:ascii="Arial" w:hAnsi="Arial"/>
          <w:color w:val="FF0000"/>
          <w:sz w:val="32"/>
          <w:lang w:eastAsia="ja-JP"/>
        </w:rPr>
        <w:t>Next</w:t>
      </w:r>
      <w:r>
        <w:rPr>
          <w:rFonts w:ascii="Arial" w:hAnsi="Arial" w:hint="eastAsia"/>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C8B782A" w14:textId="38151CF3" w:rsidR="007E7906" w:rsidRPr="000B63FD" w:rsidRDefault="007E7906" w:rsidP="007E7906">
      <w:pPr>
        <w:pStyle w:val="2"/>
        <w:rPr>
          <w:ins w:id="33" w:author="NTT DOCOMO" w:date="2019-08-12T14:26:00Z"/>
          <w:lang w:eastAsia="zh-CN"/>
        </w:rPr>
      </w:pPr>
      <w:bookmarkStart w:id="34" w:name="_Toc4121472"/>
      <w:ins w:id="35" w:author="NTT DOCOMO" w:date="2019-08-12T14:26:00Z">
        <w:r w:rsidRPr="000B63FD">
          <w:rPr>
            <w:rFonts w:hint="eastAsia"/>
            <w:lang w:eastAsia="zh-CN"/>
          </w:rPr>
          <w:t>6</w:t>
        </w:r>
        <w:r w:rsidRPr="000B63FD">
          <w:t>.</w:t>
        </w:r>
        <w:r>
          <w:t>x</w:t>
        </w:r>
        <w:r w:rsidRPr="000B63FD">
          <w:rPr>
            <w:lang w:eastAsia="zh-CN"/>
          </w:rPr>
          <w:tab/>
        </w:r>
        <w:bookmarkEnd w:id="34"/>
        <w:r>
          <w:rPr>
            <w:rFonts w:hint="eastAsia"/>
            <w:lang w:eastAsia="zh-CN"/>
          </w:rPr>
          <w:t xml:space="preserve">Support of </w:t>
        </w:r>
        <w:r>
          <w:rPr>
            <w:lang w:eastAsia="zh-CN"/>
          </w:rPr>
          <w:t>Binding, Selection and Rese</w:t>
        </w:r>
      </w:ins>
      <w:ins w:id="36" w:author="NTT DOCOMO" w:date="2019-08-13T14:13:00Z">
        <w:r w:rsidR="0042716E">
          <w:rPr>
            <w:lang w:eastAsia="zh-CN"/>
          </w:rPr>
          <w:t>le</w:t>
        </w:r>
      </w:ins>
      <w:ins w:id="37" w:author="NTT DOCOMO" w:date="2019-08-12T14:26:00Z">
        <w:r>
          <w:rPr>
            <w:lang w:eastAsia="zh-CN"/>
          </w:rPr>
          <w:t>ction</w:t>
        </w:r>
      </w:ins>
    </w:p>
    <w:p w14:paraId="6D8DB9A6" w14:textId="33D0129C" w:rsidR="007E7906" w:rsidRPr="000B63FD" w:rsidRDefault="007E7906" w:rsidP="007E7906">
      <w:pPr>
        <w:pStyle w:val="3"/>
        <w:rPr>
          <w:ins w:id="38" w:author="NTT DOCOMO" w:date="2019-08-12T14:26:00Z"/>
          <w:lang w:eastAsia="zh-CN"/>
        </w:rPr>
      </w:pPr>
      <w:bookmarkStart w:id="39" w:name="_Toc4121473"/>
      <w:ins w:id="40" w:author="NTT DOCOMO" w:date="2019-08-12T14:26:00Z">
        <w:r>
          <w:rPr>
            <w:lang w:eastAsia="zh-CN"/>
          </w:rPr>
          <w:t>6.</w:t>
        </w:r>
      </w:ins>
      <w:ins w:id="41" w:author="NTT DOCOMO" w:date="2019-08-12T14:27:00Z">
        <w:r>
          <w:rPr>
            <w:lang w:eastAsia="zh-CN"/>
          </w:rPr>
          <w:t>x</w:t>
        </w:r>
      </w:ins>
      <w:ins w:id="42" w:author="NTT DOCOMO" w:date="2019-08-12T14:26:00Z">
        <w:r w:rsidRPr="000B63FD">
          <w:rPr>
            <w:lang w:eastAsia="zh-CN"/>
          </w:rPr>
          <w:t>.1</w:t>
        </w:r>
        <w:r w:rsidRPr="000B63FD">
          <w:rPr>
            <w:lang w:eastAsia="zh-CN"/>
          </w:rPr>
          <w:tab/>
          <w:t>General</w:t>
        </w:r>
        <w:bookmarkEnd w:id="39"/>
      </w:ins>
    </w:p>
    <w:p w14:paraId="7117FFB3" w14:textId="1FDD325E" w:rsidR="007E7906" w:rsidRDefault="007E7906" w:rsidP="007E7906">
      <w:pPr>
        <w:rPr>
          <w:ins w:id="43" w:author="NTT DOCOMO" w:date="2019-08-12T14:26:00Z"/>
          <w:lang w:val="en-US" w:eastAsia="zh-CN"/>
        </w:rPr>
      </w:pPr>
      <w:ins w:id="44" w:author="NTT DOCOMO" w:date="2019-08-12T14:26:00Z">
        <w:r>
          <w:rPr>
            <w:rFonts w:hint="eastAsia"/>
            <w:lang w:eastAsia="zh-CN"/>
          </w:rPr>
          <w:t xml:space="preserve">NFs </w:t>
        </w:r>
      </w:ins>
      <w:ins w:id="45" w:author="NTT DOCOMO" w:date="2019-08-12T14:28:00Z">
        <w:r w:rsidR="00BD2A2F">
          <w:rPr>
            <w:lang w:eastAsia="zh-CN"/>
          </w:rPr>
          <w:t xml:space="preserve">and SCP </w:t>
        </w:r>
      </w:ins>
      <w:ins w:id="46" w:author="NTT DOCOMO" w:date="2019-08-12T14:26:00Z">
        <w:r>
          <w:rPr>
            <w:rFonts w:hint="eastAsia"/>
            <w:lang w:eastAsia="zh-CN"/>
          </w:rPr>
          <w:t xml:space="preserve">may support </w:t>
        </w:r>
      </w:ins>
      <w:ins w:id="47" w:author="NTT DOCOMO" w:date="2019-08-12T14:27:00Z">
        <w:r w:rsidR="00BD2A2F">
          <w:rPr>
            <w:lang w:eastAsia="zh-CN"/>
          </w:rPr>
          <w:t>binding</w:t>
        </w:r>
      </w:ins>
      <w:ins w:id="48" w:author="NTT DOCOMO" w:date="2019-08-12T14:26:00Z">
        <w:r>
          <w:rPr>
            <w:rFonts w:hint="eastAsia"/>
            <w:lang w:eastAsia="zh-CN"/>
          </w:rPr>
          <w:t xml:space="preserve"> as specified in clause </w:t>
        </w:r>
        <w:r>
          <w:rPr>
            <w:lang w:val="en-US" w:eastAsia="zh-CN"/>
          </w:rPr>
          <w:t>6</w:t>
        </w:r>
        <w:r>
          <w:rPr>
            <w:rFonts w:hint="eastAsia"/>
            <w:lang w:val="en-US" w:eastAsia="zh-CN"/>
          </w:rPr>
          <w:t>.3</w:t>
        </w:r>
      </w:ins>
      <w:ins w:id="49" w:author="NTT DOCOMO" w:date="2019-08-12T14:28:00Z">
        <w:r w:rsidR="00BD2A2F">
          <w:rPr>
            <w:lang w:val="en-US" w:eastAsia="zh-CN"/>
          </w:rPr>
          <w:t>.1.0</w:t>
        </w:r>
      </w:ins>
      <w:ins w:id="50" w:author="NTT DOCOMO" w:date="2019-08-12T14:26:00Z">
        <w:r>
          <w:rPr>
            <w:rFonts w:hint="eastAsia"/>
            <w:lang w:val="en-US" w:eastAsia="zh-CN"/>
          </w:rPr>
          <w:t xml:space="preserve"> of </w:t>
        </w:r>
        <w:r>
          <w:rPr>
            <w:rFonts w:hint="eastAsia"/>
            <w:lang w:eastAsia="zh-CN"/>
          </w:rPr>
          <w:t>3GPP TS 23.501</w:t>
        </w:r>
        <w:r>
          <w:rPr>
            <w:lang w:val="en-US" w:eastAsia="zh-CN"/>
          </w:rPr>
          <w:t> </w:t>
        </w:r>
        <w:r>
          <w:rPr>
            <w:rFonts w:hint="eastAsia"/>
            <w:lang w:val="en-US" w:eastAsia="zh-CN"/>
          </w:rPr>
          <w:t>[3].</w:t>
        </w:r>
      </w:ins>
    </w:p>
    <w:p w14:paraId="58C9148E" w14:textId="25F25633" w:rsidR="00994A30" w:rsidRDefault="007E7906" w:rsidP="00EA163F">
      <w:pPr>
        <w:pStyle w:val="3"/>
        <w:rPr>
          <w:ins w:id="51" w:author="NTT DOCOMO" w:date="2019-08-12T14:59:00Z"/>
          <w:lang w:val="en-US" w:eastAsia="zh-CN"/>
        </w:rPr>
      </w:pPr>
      <w:ins w:id="52" w:author="NTT DOCOMO" w:date="2019-08-12T14:26:00Z">
        <w:r>
          <w:rPr>
            <w:lang w:eastAsia="zh-CN"/>
          </w:rPr>
          <w:t>6.</w:t>
        </w:r>
      </w:ins>
      <w:ins w:id="53" w:author="NTT DOCOMO" w:date="2019-08-12T14:27:00Z">
        <w:r w:rsidR="00BD2A2F">
          <w:rPr>
            <w:lang w:eastAsia="zh-CN"/>
          </w:rPr>
          <w:t>x</w:t>
        </w:r>
      </w:ins>
      <w:ins w:id="54" w:author="NTT DOCOMO" w:date="2019-08-12T14:26:00Z">
        <w:r w:rsidRPr="000B63FD">
          <w:rPr>
            <w:lang w:eastAsia="zh-CN"/>
          </w:rPr>
          <w:t>.</w:t>
        </w:r>
      </w:ins>
      <w:ins w:id="55" w:author="NTT DOCOMO" w:date="2019-08-12T15:01:00Z">
        <w:r w:rsidR="00EA163F">
          <w:rPr>
            <w:lang w:eastAsia="zh-CN"/>
          </w:rPr>
          <w:t>2</w:t>
        </w:r>
      </w:ins>
      <w:ins w:id="56" w:author="NTT DOCOMO" w:date="2019-08-12T14:26:00Z">
        <w:r w:rsidRPr="000B63FD">
          <w:rPr>
            <w:lang w:eastAsia="zh-CN"/>
          </w:rPr>
          <w:tab/>
        </w:r>
      </w:ins>
      <w:ins w:id="57" w:author="NTT DOCOMO" w:date="2019-08-12T14:59:00Z">
        <w:r w:rsidR="00994A30">
          <w:rPr>
            <w:rFonts w:hint="eastAsia"/>
            <w:lang w:val="en-US" w:eastAsia="zh-CN"/>
          </w:rPr>
          <w:t xml:space="preserve">Conveyance of </w:t>
        </w:r>
      </w:ins>
      <w:ins w:id="58" w:author="NTT DOCOMO" w:date="2019-08-12T15:01:00Z">
        <w:r w:rsidR="00EA163F">
          <w:rPr>
            <w:lang w:val="en-US" w:eastAsia="zh-CN"/>
          </w:rPr>
          <w:t>the binding indication</w:t>
        </w:r>
      </w:ins>
      <w:ins w:id="59" w:author="NTT DOCOMO" w:date="2019-08-12T15:51:00Z">
        <w:r w:rsidR="006D5242">
          <w:rPr>
            <w:lang w:val="en-US" w:eastAsia="zh-CN"/>
          </w:rPr>
          <w:t xml:space="preserve"> in HTTP responses </w:t>
        </w:r>
      </w:ins>
    </w:p>
    <w:p w14:paraId="7B04F0EF" w14:textId="20CF3160" w:rsidR="004E7975" w:rsidRDefault="004528B2" w:rsidP="00964811">
      <w:pPr>
        <w:rPr>
          <w:ins w:id="60" w:author="NTT DOCOMO" w:date="2019-08-12T15:47:00Z"/>
          <w:rFonts w:eastAsia="SimSun"/>
          <w:lang w:eastAsia="zh-CN"/>
        </w:rPr>
      </w:pPr>
      <w:ins w:id="61" w:author="NTT DOCOMO" w:date="2019-08-12T15:00:00Z">
        <w:r>
          <w:rPr>
            <w:rStyle w:val="fontstyle01"/>
          </w:rPr>
          <w:t xml:space="preserve">When the NF service consumer </w:t>
        </w:r>
      </w:ins>
      <w:ins w:id="62" w:author="NTT DOCOMO" w:date="2019-08-12T15:34:00Z">
        <w:r w:rsidR="00F06064">
          <w:rPr>
            <w:rStyle w:val="fontstyle01"/>
          </w:rPr>
          <w:t>creates or updates a resource in</w:t>
        </w:r>
      </w:ins>
      <w:ins w:id="63" w:author="NTT DOCOMO" w:date="2019-08-12T15:00:00Z">
        <w:r>
          <w:rPr>
            <w:rStyle w:val="fontstyle01"/>
          </w:rPr>
          <w:t xml:space="preserve"> the NF service producer, the producer may return a binding</w:t>
        </w:r>
      </w:ins>
      <w:ins w:id="64" w:author="NTT DOCOMO" w:date="2019-08-12T15:34:00Z">
        <w:r w:rsidR="00F06064">
          <w:rPr>
            <w:rStyle w:val="fontstyle01"/>
          </w:rPr>
          <w:t xml:space="preserve"> </w:t>
        </w:r>
      </w:ins>
      <w:ins w:id="65" w:author="NTT DOCOMO" w:date="2019-08-12T15:00:00Z">
        <w:r>
          <w:rPr>
            <w:rStyle w:val="fontstyle01"/>
          </w:rPr>
          <w:t xml:space="preserve">indication to the consumer. </w:t>
        </w:r>
      </w:ins>
      <w:ins w:id="66" w:author="NTT DOCOMO" w:date="2019-08-12T15:33:00Z">
        <w:r w:rsidR="00A754C8">
          <w:rPr>
            <w:rStyle w:val="fontstyle01"/>
          </w:rPr>
          <w:t>The binding in</w:t>
        </w:r>
        <w:r w:rsidR="00F06064">
          <w:rPr>
            <w:rStyle w:val="fontstyle01"/>
          </w:rPr>
          <w:t xml:space="preserve">dication is conveyed </w:t>
        </w:r>
      </w:ins>
      <w:ins w:id="67" w:author="NTT DOCOMO" w:date="2019-08-12T15:34:00Z">
        <w:r w:rsidR="00F06064">
          <w:rPr>
            <w:rStyle w:val="fontstyle01"/>
          </w:rPr>
          <w:t xml:space="preserve">in </w:t>
        </w:r>
      </w:ins>
      <w:ins w:id="68" w:author="NTT DOCOMO" w:date="2019-08-12T15:35:00Z">
        <w:r w:rsidR="00F06064">
          <w:rPr>
            <w:rStyle w:val="fontstyle01"/>
          </w:rPr>
          <w:t xml:space="preserve">URI query parameters in the </w:t>
        </w:r>
      </w:ins>
      <w:ins w:id="69" w:author="H ISHIKAWA (NTT DOCOMO)" w:date="2019-08-16T13:26:00Z">
        <w:r w:rsidR="009F768E">
          <w:rPr>
            <w:rStyle w:val="fontstyle01"/>
          </w:rPr>
          <w:t>"</w:t>
        </w:r>
      </w:ins>
      <w:ins w:id="70" w:author="NTT DOCOMO" w:date="2019-08-12T15:34:00Z">
        <w:r w:rsidR="00F06064">
          <w:rPr>
            <w:rStyle w:val="fontstyle01"/>
          </w:rPr>
          <w:t>Location</w:t>
        </w:r>
      </w:ins>
      <w:ins w:id="71" w:author="H ISHIKAWA (NTT DOCOMO)" w:date="2019-08-16T13:26:00Z">
        <w:r w:rsidR="009F768E">
          <w:rPr>
            <w:rStyle w:val="fontstyle01"/>
          </w:rPr>
          <w:t>"</w:t>
        </w:r>
      </w:ins>
      <w:ins w:id="72" w:author="NTT DOCOMO" w:date="2019-08-12T15:34:00Z">
        <w:r w:rsidR="00F06064">
          <w:rPr>
            <w:rStyle w:val="fontstyle01"/>
          </w:rPr>
          <w:t xml:space="preserve"> header in the HTTP </w:t>
        </w:r>
      </w:ins>
      <w:ins w:id="73" w:author="NTT DOCOMO" w:date="2019-08-15T13:37:00Z">
        <w:r w:rsidR="00F4230C">
          <w:rPr>
            <w:rStyle w:val="fontstyle01"/>
          </w:rPr>
          <w:t xml:space="preserve">201 </w:t>
        </w:r>
      </w:ins>
      <w:ins w:id="74" w:author="NTT DOCOMO" w:date="2019-08-12T15:35:00Z">
        <w:r w:rsidR="00F06064">
          <w:rPr>
            <w:rStyle w:val="fontstyle01"/>
          </w:rPr>
          <w:t>response</w:t>
        </w:r>
      </w:ins>
      <w:ins w:id="75" w:author="NTT DOCOMO" w:date="2019-08-12T15:36:00Z">
        <w:r w:rsidR="004E7975">
          <w:rPr>
            <w:rStyle w:val="fontstyle01"/>
          </w:rPr>
          <w:t>, see 3GPP TS</w:t>
        </w:r>
      </w:ins>
      <w:ins w:id="76" w:author="H ISHIKAWA (NTT DOCOMO)" w:date="2019-08-16T13:27:00Z">
        <w:r w:rsidR="009F768E">
          <w:rPr>
            <w:rStyle w:val="fontstyle01"/>
            <w:rFonts w:hint="eastAsia"/>
          </w:rPr>
          <w:t> </w:t>
        </w:r>
      </w:ins>
      <w:ins w:id="77" w:author="NTT DOCOMO" w:date="2019-08-12T15:36:00Z">
        <w:r w:rsidR="004E7975">
          <w:rPr>
            <w:rStyle w:val="fontstyle01"/>
          </w:rPr>
          <w:t>29.501</w:t>
        </w:r>
      </w:ins>
      <w:ins w:id="78" w:author="H ISHIKAWA (NTT DOCOMO)" w:date="2019-08-16T13:27:00Z">
        <w:r w:rsidR="009F768E">
          <w:rPr>
            <w:rStyle w:val="fontstyle01"/>
            <w:rFonts w:hint="eastAsia"/>
          </w:rPr>
          <w:t> </w:t>
        </w:r>
      </w:ins>
      <w:ins w:id="79" w:author="NTT DOCOMO" w:date="2019-08-12T15:36:00Z">
        <w:r w:rsidR="004E7975">
          <w:rPr>
            <w:rStyle w:val="fontstyle01"/>
          </w:rPr>
          <w:t>[5]</w:t>
        </w:r>
      </w:ins>
      <w:ins w:id="80" w:author="NTT DOCOMO" w:date="2019-08-12T15:35:00Z">
        <w:r w:rsidR="00F06064">
          <w:rPr>
            <w:rStyle w:val="fontstyle01"/>
          </w:rPr>
          <w:t>.</w:t>
        </w:r>
      </w:ins>
      <w:ins w:id="81" w:author="NTT DOCOMO" w:date="2019-08-12T15:43:00Z">
        <w:r w:rsidR="006D3C5C">
          <w:rPr>
            <w:rStyle w:val="fontstyle01"/>
          </w:rPr>
          <w:t xml:space="preserve"> </w:t>
        </w:r>
      </w:ins>
      <w:ins w:id="82" w:author="NTT DOCOMO" w:date="2019-08-12T15:44:00Z">
        <w:r w:rsidR="006D3C5C">
          <w:rPr>
            <w:rStyle w:val="fontstyle01"/>
          </w:rPr>
          <w:t xml:space="preserve">The </w:t>
        </w:r>
      </w:ins>
      <w:ins w:id="83" w:author="NTT DOCOMO" w:date="2019-08-12T15:45:00Z">
        <w:r w:rsidR="006D3C5C">
          <w:rPr>
            <w:rStyle w:val="fontstyle01"/>
          </w:rPr>
          <w:t xml:space="preserve">following </w:t>
        </w:r>
      </w:ins>
      <w:ins w:id="84" w:author="NTT DOCOMO" w:date="2019-08-12T15:47:00Z">
        <w:r w:rsidR="006D3C5C">
          <w:rPr>
            <w:rStyle w:val="fontstyle01"/>
          </w:rPr>
          <w:t>attributes of</w:t>
        </w:r>
      </w:ins>
      <w:ins w:id="85" w:author="NTT DOCOMO" w:date="2019-08-12T15:41:00Z">
        <w:r w:rsidR="004E7975" w:rsidRPr="00013D57">
          <w:rPr>
            <w:rFonts w:eastAsia="SimSun" w:hint="eastAsia"/>
            <w:lang w:eastAsia="zh-CN"/>
          </w:rPr>
          <w:t xml:space="preserve"> "NFDiscFactors" </w:t>
        </w:r>
        <w:r w:rsidR="004E7975">
          <w:rPr>
            <w:rFonts w:eastAsia="SimSun"/>
            <w:lang w:eastAsia="zh-CN"/>
          </w:rPr>
          <w:t xml:space="preserve">in table 5.2.4.16-1 in </w:t>
        </w:r>
        <w:r w:rsidR="004E7975" w:rsidRPr="00013D57">
          <w:rPr>
            <w:rFonts w:eastAsia="SimSun" w:hint="eastAsia"/>
            <w:lang w:eastAsia="zh-CN"/>
          </w:rPr>
          <w:t>3GPP TS 29.571 [</w:t>
        </w:r>
        <w:r w:rsidR="004E7975" w:rsidRPr="00013D57">
          <w:rPr>
            <w:rFonts w:eastAsia="SimSun" w:hint="eastAsia"/>
            <w:lang w:val="en-US" w:eastAsia="zh-CN"/>
          </w:rPr>
          <w:t>13</w:t>
        </w:r>
        <w:r w:rsidR="004E7975" w:rsidRPr="00013D57">
          <w:rPr>
            <w:rFonts w:eastAsia="SimSun" w:hint="eastAsia"/>
            <w:lang w:eastAsia="zh-CN"/>
          </w:rPr>
          <w:t>]</w:t>
        </w:r>
      </w:ins>
      <w:ins w:id="86" w:author="NTT DOCOMO" w:date="2019-08-12T15:47:00Z">
        <w:r w:rsidR="006D3C5C">
          <w:rPr>
            <w:rFonts w:eastAsia="SimSun"/>
            <w:lang w:eastAsia="zh-CN"/>
          </w:rPr>
          <w:t xml:space="preserve"> can be used to convey binding indication:</w:t>
        </w:r>
      </w:ins>
    </w:p>
    <w:p w14:paraId="25522C90" w14:textId="03369912" w:rsidR="006D3C5C" w:rsidRDefault="006D3C5C" w:rsidP="00964811">
      <w:pPr>
        <w:pStyle w:val="B1"/>
        <w:rPr>
          <w:ins w:id="87" w:author="NTT DOCOMO" w:date="2019-08-12T15:48:00Z"/>
          <w:lang w:eastAsia="zh-CN"/>
        </w:rPr>
      </w:pPr>
      <w:ins w:id="88" w:author="NTT DOCOMO" w:date="2019-08-12T15:49:00Z">
        <w:r>
          <w:rPr>
            <w:lang w:eastAsia="zh-CN"/>
          </w:rPr>
          <w:t>-</w:t>
        </w:r>
        <w:r>
          <w:rPr>
            <w:lang w:eastAsia="zh-CN"/>
          </w:rPr>
          <w:tab/>
        </w:r>
      </w:ins>
      <w:ins w:id="89" w:author="NTT DOCOMO" w:date="2019-08-12T15:48:00Z">
        <w:r>
          <w:rPr>
            <w:lang w:eastAsia="zh-CN"/>
          </w:rPr>
          <w:t>target</w:t>
        </w:r>
      </w:ins>
      <w:ins w:id="90" w:author="NTT DOCOMO" w:date="2019-08-12T15:49:00Z">
        <w:r>
          <w:rPr>
            <w:lang w:eastAsia="zh-CN"/>
          </w:rPr>
          <w:t>NfInstanceId,</w:t>
        </w:r>
      </w:ins>
    </w:p>
    <w:p w14:paraId="232AB2D4" w14:textId="2036029B" w:rsidR="006D3C5C" w:rsidRDefault="006D3C5C" w:rsidP="008E233F">
      <w:pPr>
        <w:pStyle w:val="B1"/>
        <w:rPr>
          <w:ins w:id="91" w:author="NTT DOCOMO" w:date="2019-08-12T15:48:00Z"/>
          <w:lang w:eastAsia="zh-CN"/>
        </w:rPr>
      </w:pPr>
      <w:ins w:id="92" w:author="NTT DOCOMO" w:date="2019-08-12T15:49:00Z">
        <w:r>
          <w:rPr>
            <w:lang w:eastAsia="zh-CN"/>
          </w:rPr>
          <w:t>-</w:t>
        </w:r>
        <w:r>
          <w:rPr>
            <w:lang w:eastAsia="zh-CN"/>
          </w:rPr>
          <w:tab/>
        </w:r>
      </w:ins>
      <w:ins w:id="93" w:author="NTT DOCOMO" w:date="2019-08-12T15:47:00Z">
        <w:r>
          <w:rPr>
            <w:lang w:eastAsia="zh-CN"/>
          </w:rPr>
          <w:t>nf</w:t>
        </w:r>
      </w:ins>
      <w:ins w:id="94" w:author="NTT DOCOMO" w:date="2019-08-12T15:48:00Z">
        <w:r>
          <w:rPr>
            <w:lang w:eastAsia="zh-CN"/>
          </w:rPr>
          <w:t>SetId</w:t>
        </w:r>
      </w:ins>
      <w:ins w:id="95" w:author="NTT DOCOMO" w:date="2019-08-12T15:49:00Z">
        <w:r>
          <w:rPr>
            <w:lang w:eastAsia="zh-CN"/>
          </w:rPr>
          <w:t xml:space="preserve"> (amf</w:t>
        </w:r>
      </w:ins>
      <w:ins w:id="96" w:author="NTT DOCOMO" w:date="2019-08-12T15:50:00Z">
        <w:r>
          <w:rPr>
            <w:lang w:eastAsia="zh-CN"/>
          </w:rPr>
          <w:t>S</w:t>
        </w:r>
      </w:ins>
      <w:ins w:id="97" w:author="NTT DOCOMO" w:date="2019-08-12T15:49:00Z">
        <w:r>
          <w:rPr>
            <w:lang w:eastAsia="zh-CN"/>
          </w:rPr>
          <w:t xml:space="preserve">etId </w:t>
        </w:r>
      </w:ins>
      <w:ins w:id="98" w:author="NTT DOCOMO" w:date="2019-08-12T15:55:00Z">
        <w:r w:rsidR="008E233F">
          <w:rPr>
            <w:lang w:eastAsia="zh-CN"/>
          </w:rPr>
          <w:t>if</w:t>
        </w:r>
      </w:ins>
      <w:ins w:id="99" w:author="NTT DOCOMO" w:date="2019-08-12T15:49:00Z">
        <w:r>
          <w:rPr>
            <w:lang w:eastAsia="zh-CN"/>
          </w:rPr>
          <w:t xml:space="preserve"> th</w:t>
        </w:r>
      </w:ins>
      <w:ins w:id="100" w:author="NTT DOCOMO" w:date="2019-08-12T15:50:00Z">
        <w:r>
          <w:rPr>
            <w:lang w:eastAsia="zh-CN"/>
          </w:rPr>
          <w:t xml:space="preserve">e </w:t>
        </w:r>
      </w:ins>
      <w:ins w:id="101" w:author="NTT DOCOMO" w:date="2019-08-12T15:55:00Z">
        <w:r w:rsidR="00974DA6">
          <w:rPr>
            <w:lang w:eastAsia="zh-CN"/>
          </w:rPr>
          <w:t>NF service producer is</w:t>
        </w:r>
      </w:ins>
      <w:ins w:id="102" w:author="NTT DOCOMO" w:date="2019-08-12T15:50:00Z">
        <w:r>
          <w:rPr>
            <w:lang w:eastAsia="zh-CN"/>
          </w:rPr>
          <w:t xml:space="preserve"> AMF</w:t>
        </w:r>
      </w:ins>
      <w:ins w:id="103" w:author="NTT DOCOMO" w:date="2019-08-12T15:49:00Z">
        <w:r>
          <w:rPr>
            <w:lang w:eastAsia="zh-CN"/>
          </w:rPr>
          <w:t xml:space="preserve">), </w:t>
        </w:r>
      </w:ins>
    </w:p>
    <w:p w14:paraId="796CBBBC" w14:textId="46056CF8" w:rsidR="006D3C5C" w:rsidRDefault="006D3C5C">
      <w:pPr>
        <w:pStyle w:val="B1"/>
        <w:rPr>
          <w:ins w:id="104" w:author="NTT DOCOMO" w:date="2019-08-12T15:48:00Z"/>
          <w:lang w:eastAsia="zh-CN"/>
        </w:rPr>
      </w:pPr>
      <w:ins w:id="105" w:author="NTT DOCOMO" w:date="2019-08-12T15:49:00Z">
        <w:r>
          <w:rPr>
            <w:lang w:eastAsia="zh-CN"/>
          </w:rPr>
          <w:t>-</w:t>
        </w:r>
        <w:r>
          <w:rPr>
            <w:lang w:eastAsia="zh-CN"/>
          </w:rPr>
          <w:tab/>
        </w:r>
      </w:ins>
      <w:ins w:id="106" w:author="NTT DOCOMO" w:date="2019-08-12T15:48:00Z">
        <w:r>
          <w:rPr>
            <w:lang w:eastAsia="zh-CN"/>
          </w:rPr>
          <w:t>nfServiceSetId</w:t>
        </w:r>
      </w:ins>
    </w:p>
    <w:p w14:paraId="5A6C1C05" w14:textId="37CA5825" w:rsidR="00A037D2" w:rsidRDefault="00A037D2" w:rsidP="00A037D2">
      <w:pPr>
        <w:pStyle w:val="EditorsNote"/>
        <w:rPr>
          <w:ins w:id="107" w:author="NTT DOCOMO" w:date="2019-08-15T16:16:00Z"/>
          <w:rStyle w:val="fontstyle01"/>
          <w:rFonts w:hint="eastAsia"/>
        </w:rPr>
      </w:pPr>
      <w:ins w:id="108" w:author="NTT DOCOMO" w:date="2019-08-15T16:16:00Z">
        <w:r>
          <w:rPr>
            <w:rStyle w:val="fontstyle01"/>
          </w:rPr>
          <w:t xml:space="preserve">Editor’s Note: It is FFS how to indicate binding to </w:t>
        </w:r>
      </w:ins>
      <w:ins w:id="109" w:author="NTT DOCOMO" w:date="2019-08-15T16:17:00Z">
        <w:r>
          <w:rPr>
            <w:rStyle w:val="fontstyle01"/>
          </w:rPr>
          <w:t>Service Instance ID</w:t>
        </w:r>
      </w:ins>
    </w:p>
    <w:p w14:paraId="2CF4C4F3" w14:textId="07156263" w:rsidR="00974DA6" w:rsidRDefault="00974DA6" w:rsidP="009F3DC3">
      <w:pPr>
        <w:rPr>
          <w:ins w:id="110" w:author="NTT DOCOMO" w:date="2019-08-12T16:01:00Z"/>
          <w:rStyle w:val="fontstyle01"/>
          <w:rFonts w:hint="eastAsia"/>
        </w:rPr>
      </w:pPr>
      <w:ins w:id="111" w:author="NTT DOCOMO" w:date="2019-08-12T16:00:00Z">
        <w:r>
          <w:rPr>
            <w:rStyle w:val="fontstyle01"/>
          </w:rPr>
          <w:t>The level of binding indication provided by the NF service producer to the NF consumer indicates if the producer is either bound to NF service instance, NF instance, NF Service Set or NF set.</w:t>
        </w:r>
      </w:ins>
      <w:ins w:id="112" w:author="NTT DOCOMO" w:date="2019-08-12T16:01:00Z">
        <w:r>
          <w:rPr>
            <w:rStyle w:val="fontstyle01"/>
          </w:rPr>
          <w:t xml:space="preserve"> </w:t>
        </w:r>
      </w:ins>
    </w:p>
    <w:p w14:paraId="41C6184B" w14:textId="2D8A21F7" w:rsidR="00974DA6" w:rsidRDefault="004528B2" w:rsidP="009F3DC3">
      <w:pPr>
        <w:rPr>
          <w:ins w:id="113" w:author="NTT DOCOMO" w:date="2019-08-12T15:59:00Z"/>
          <w:rStyle w:val="fontstyle01"/>
          <w:rFonts w:hint="eastAsia"/>
        </w:rPr>
      </w:pPr>
      <w:ins w:id="114" w:author="NTT DOCOMO" w:date="2019-08-12T15:00:00Z">
        <w:r>
          <w:rPr>
            <w:rStyle w:val="fontstyle01"/>
          </w:rPr>
          <w:t xml:space="preserve">The </w:t>
        </w:r>
      </w:ins>
      <w:ins w:id="115" w:author="NTT DOCOMO" w:date="2019-08-12T15:52:00Z">
        <w:r w:rsidR="006D5242">
          <w:rPr>
            <w:rStyle w:val="fontstyle01"/>
          </w:rPr>
          <w:t xml:space="preserve">NF service </w:t>
        </w:r>
      </w:ins>
      <w:ins w:id="116" w:author="NTT DOCOMO" w:date="2019-08-12T15:00:00Z">
        <w:r>
          <w:rPr>
            <w:rStyle w:val="fontstyle01"/>
          </w:rPr>
          <w:t>consumer stores the received binding indication and uses it for the subsequential</w:t>
        </w:r>
      </w:ins>
      <w:ins w:id="117" w:author="NTT DOCOMO" w:date="2019-08-12T15:35:00Z">
        <w:r w:rsidR="00F06064">
          <w:rPr>
            <w:rFonts w:ascii="TimesNewRomanPSMT" w:hAnsi="TimesNewRomanPSMT"/>
            <w:color w:val="000000"/>
          </w:rPr>
          <w:t xml:space="preserve"> </w:t>
        </w:r>
      </w:ins>
      <w:ins w:id="118" w:author="NTT DOCOMO" w:date="2019-08-12T15:00:00Z">
        <w:r>
          <w:rPr>
            <w:rStyle w:val="fontstyle01"/>
          </w:rPr>
          <w:t xml:space="preserve">requests concerning the </w:t>
        </w:r>
      </w:ins>
      <w:ins w:id="119" w:author="NTT DOCOMO" w:date="2019-08-12T15:35:00Z">
        <w:r w:rsidR="00F06064">
          <w:rPr>
            <w:rStyle w:val="fontstyle01"/>
          </w:rPr>
          <w:t>resource</w:t>
        </w:r>
      </w:ins>
      <w:ins w:id="120" w:author="NTT DOCOMO" w:date="2019-08-12T15:00:00Z">
        <w:r>
          <w:rPr>
            <w:rStyle w:val="fontstyle01"/>
          </w:rPr>
          <w:t>.</w:t>
        </w:r>
      </w:ins>
      <w:ins w:id="121" w:author="NTT DOCOMO" w:date="2019-08-12T16:01:00Z">
        <w:r w:rsidR="00974DA6">
          <w:rPr>
            <w:rStyle w:val="fontstyle01"/>
          </w:rPr>
          <w:t xml:space="preserve"> </w:t>
        </w:r>
      </w:ins>
      <w:ins w:id="122" w:author="NTT DOCOMO" w:date="2019-08-12T15:56:00Z">
        <w:r w:rsidR="00974DA6">
          <w:rPr>
            <w:rStyle w:val="fontstyle01"/>
          </w:rPr>
          <w:t xml:space="preserve">If </w:t>
        </w:r>
      </w:ins>
      <w:ins w:id="123" w:author="NTT DOCOMO" w:date="2019-08-12T15:57:00Z">
        <w:r w:rsidR="00974DA6">
          <w:rPr>
            <w:rStyle w:val="fontstyle01"/>
          </w:rPr>
          <w:t>the NF service consumer uses Indirect Communication, the NF service consumer provides the binding in</w:t>
        </w:r>
      </w:ins>
      <w:ins w:id="124" w:author="NTT DOCOMO" w:date="2019-08-12T15:59:00Z">
        <w:r w:rsidR="00974DA6">
          <w:rPr>
            <w:rStyle w:val="fontstyle01"/>
          </w:rPr>
          <w:t xml:space="preserve">dication </w:t>
        </w:r>
      </w:ins>
      <w:ins w:id="125" w:author="NTT DOCOMO" w:date="2019-08-12T15:58:00Z">
        <w:r w:rsidR="00974DA6">
          <w:rPr>
            <w:rStyle w:val="fontstyle01"/>
          </w:rPr>
          <w:t xml:space="preserve">to </w:t>
        </w:r>
      </w:ins>
      <w:ins w:id="126" w:author="NTT DOCOMO" w:date="2019-08-12T15:59:00Z">
        <w:r w:rsidR="00974DA6">
          <w:rPr>
            <w:rStyle w:val="fontstyle01"/>
          </w:rPr>
          <w:t xml:space="preserve">the </w:t>
        </w:r>
      </w:ins>
      <w:ins w:id="127" w:author="NTT DOCOMO" w:date="2019-08-12T15:58:00Z">
        <w:r w:rsidR="00974DA6">
          <w:rPr>
            <w:rStyle w:val="fontstyle01"/>
          </w:rPr>
          <w:t>SCP as described in clause</w:t>
        </w:r>
      </w:ins>
      <w:ins w:id="128" w:author="H ISHIKAWA (NTT DOCOMO)" w:date="2019-08-16T13:28:00Z">
        <w:r w:rsidR="009F768E">
          <w:rPr>
            <w:rStyle w:val="fontstyle01"/>
            <w:rFonts w:hint="eastAsia"/>
          </w:rPr>
          <w:t> </w:t>
        </w:r>
      </w:ins>
      <w:ins w:id="129" w:author="NTT DOCOMO" w:date="2019-08-12T15:58:00Z">
        <w:r w:rsidR="00974DA6">
          <w:rPr>
            <w:rStyle w:val="fontstyle01"/>
          </w:rPr>
          <w:t>6.</w:t>
        </w:r>
      </w:ins>
      <w:ins w:id="130" w:author="NTT DOCOMO" w:date="2019-08-12T15:59:00Z">
        <w:r w:rsidR="00974DA6">
          <w:rPr>
            <w:rStyle w:val="fontstyle01"/>
          </w:rPr>
          <w:t>10.2.2</w:t>
        </w:r>
      </w:ins>
      <w:ins w:id="131" w:author="NTT DOCOMO" w:date="2019-08-12T16:01:00Z">
        <w:r w:rsidR="00974DA6">
          <w:rPr>
            <w:rStyle w:val="fontstyle01"/>
          </w:rPr>
          <w:t xml:space="preserve"> for routing of the subsequental requests</w:t>
        </w:r>
      </w:ins>
      <w:ins w:id="132" w:author="NTT DOCOMO" w:date="2019-08-12T15:59:00Z">
        <w:r w:rsidR="00974DA6">
          <w:rPr>
            <w:rStyle w:val="fontstyle01"/>
          </w:rPr>
          <w:t>.</w:t>
        </w:r>
      </w:ins>
    </w:p>
    <w:p w14:paraId="6BF6BDFA" w14:textId="3B6A127D" w:rsidR="00B94C33" w:rsidRDefault="00B94C33" w:rsidP="00B94C33">
      <w:pPr>
        <w:pStyle w:val="3"/>
        <w:rPr>
          <w:ins w:id="133" w:author="NTT DOCOMO" w:date="2019-08-12T16:02:00Z"/>
          <w:lang w:val="en-US" w:eastAsia="zh-CN"/>
        </w:rPr>
      </w:pPr>
      <w:ins w:id="134" w:author="NTT DOCOMO" w:date="2019-08-12T16:02:00Z">
        <w:r>
          <w:rPr>
            <w:lang w:eastAsia="zh-CN"/>
          </w:rPr>
          <w:lastRenderedPageBreak/>
          <w:t>6.x</w:t>
        </w:r>
        <w:r w:rsidRPr="000B63FD">
          <w:rPr>
            <w:lang w:eastAsia="zh-CN"/>
          </w:rPr>
          <w:t>.</w:t>
        </w:r>
        <w:r>
          <w:rPr>
            <w:lang w:eastAsia="zh-CN"/>
          </w:rPr>
          <w:t>3</w:t>
        </w:r>
        <w:r w:rsidRPr="000B63FD">
          <w:rPr>
            <w:lang w:eastAsia="zh-CN"/>
          </w:rPr>
          <w:tab/>
        </w:r>
        <w:r>
          <w:rPr>
            <w:rFonts w:hint="eastAsia"/>
            <w:lang w:val="en-US" w:eastAsia="zh-CN"/>
          </w:rPr>
          <w:t xml:space="preserve">Conveyance of </w:t>
        </w:r>
        <w:r>
          <w:rPr>
            <w:lang w:val="en-US" w:eastAsia="zh-CN"/>
          </w:rPr>
          <w:t xml:space="preserve">the binding indication in HTTP requests </w:t>
        </w:r>
      </w:ins>
    </w:p>
    <w:p w14:paraId="04CFDB04" w14:textId="279B195D" w:rsidR="00707833" w:rsidRDefault="00707833" w:rsidP="00707833">
      <w:pPr>
        <w:rPr>
          <w:ins w:id="135" w:author="NTT DOCOMO" w:date="2019-08-12T16:07:00Z"/>
          <w:lang w:eastAsia="zh-CN"/>
        </w:rPr>
      </w:pPr>
      <w:ins w:id="136" w:author="NTT DOCOMO" w:date="2019-08-12T16:04:00Z">
        <w:r w:rsidRPr="000B63FD">
          <w:rPr>
            <w:lang w:eastAsia="zh-CN"/>
          </w:rPr>
          <w:t xml:space="preserve">When invoking a service operation of a NF Service Producer that use HTTP methods with a message body (i.e PUT, POST and PATCH), the NF Service Consumer may </w:t>
        </w:r>
      </w:ins>
      <w:ins w:id="137" w:author="NTT DOCOMO" w:date="2019-08-12T16:06:00Z">
        <w:r w:rsidR="00790B96">
          <w:rPr>
            <w:lang w:eastAsia="zh-CN"/>
          </w:rPr>
          <w:t>include the binding indication to</w:t>
        </w:r>
      </w:ins>
      <w:ins w:id="138" w:author="NTT DOCOMO" w:date="2019-08-12T16:05:00Z">
        <w:r w:rsidR="00790B96">
          <w:rPr>
            <w:lang w:eastAsia="zh-CN"/>
          </w:rPr>
          <w:t xml:space="preserve"> the </w:t>
        </w:r>
      </w:ins>
      <w:ins w:id="139" w:author="NTT DOCOMO" w:date="2019-08-12T16:04:00Z">
        <w:r w:rsidRPr="000B63FD">
          <w:rPr>
            <w:lang w:eastAsia="zh-CN"/>
          </w:rPr>
          <w:t>NF Service Advertisement UR</w:t>
        </w:r>
      </w:ins>
      <w:ins w:id="140" w:author="NTT DOCOMO" w:date="2019-08-12T16:12:00Z">
        <w:r w:rsidR="002970BF">
          <w:rPr>
            <w:lang w:eastAsia="zh-CN"/>
          </w:rPr>
          <w:t>I</w:t>
        </w:r>
      </w:ins>
      <w:ins w:id="141" w:author="NTT DOCOMO" w:date="2019-08-12T16:04:00Z">
        <w:r w:rsidRPr="000B63FD">
          <w:rPr>
            <w:lang w:eastAsia="zh-CN"/>
          </w:rPr>
          <w:t>(s) in the service operation request</w:t>
        </w:r>
      </w:ins>
      <w:ins w:id="142" w:author="NTT DOCOMO" w:date="2019-08-12T16:05:00Z">
        <w:r w:rsidR="00790B96">
          <w:rPr>
            <w:lang w:eastAsia="zh-CN"/>
          </w:rPr>
          <w:t xml:space="preserve"> </w:t>
        </w:r>
      </w:ins>
      <w:ins w:id="143" w:author="H ISHIKAWA (NTT DOCOMO)" w:date="2019-08-16T13:25:00Z">
        <w:r w:rsidR="009F768E">
          <w:rPr>
            <w:lang w:eastAsia="zh-CN"/>
          </w:rPr>
          <w:t>i</w:t>
        </w:r>
      </w:ins>
      <w:ins w:id="144" w:author="NTT DOCOMO" w:date="2019-08-12T16:04:00Z">
        <w:r w:rsidRPr="000B63FD">
          <w:rPr>
            <w:lang w:eastAsia="zh-CN"/>
          </w:rPr>
          <w:t>f it expects that the NF Service Producer may subsequently consume NF service(s) which the NF Service Consumer can provide (as a NF Service Producer)</w:t>
        </w:r>
      </w:ins>
      <w:ins w:id="145" w:author="NTT DOCOMO" w:date="2019-08-12T16:06:00Z">
        <w:r w:rsidR="00790B96">
          <w:rPr>
            <w:lang w:eastAsia="zh-CN"/>
          </w:rPr>
          <w:t>, see clause</w:t>
        </w:r>
      </w:ins>
      <w:ins w:id="146" w:author="H ISHIKAWA (NTT DOCOMO)" w:date="2019-08-16T13:28:00Z">
        <w:r w:rsidR="009F768E">
          <w:rPr>
            <w:lang w:val="en-US" w:eastAsia="zh-CN"/>
          </w:rPr>
          <w:t> </w:t>
        </w:r>
      </w:ins>
      <w:ins w:id="147" w:author="NTT DOCOMO" w:date="2019-08-12T16:06:00Z">
        <w:r w:rsidR="00790B96">
          <w:rPr>
            <w:lang w:eastAsia="zh-CN"/>
          </w:rPr>
          <w:t>4.3.2.</w:t>
        </w:r>
      </w:ins>
    </w:p>
    <w:p w14:paraId="4C9170AF" w14:textId="7BB836EF" w:rsidR="00790B96" w:rsidRDefault="00790B96" w:rsidP="00790B96">
      <w:pPr>
        <w:rPr>
          <w:ins w:id="148" w:author="NTT DOCOMO" w:date="2019-08-12T16:07:00Z"/>
          <w:rFonts w:eastAsia="SimSun"/>
          <w:lang w:eastAsia="zh-CN"/>
        </w:rPr>
      </w:pPr>
      <w:ins w:id="149" w:author="NTT DOCOMO" w:date="2019-08-12T16:07:00Z">
        <w:r>
          <w:rPr>
            <w:rStyle w:val="fontstyle01"/>
          </w:rPr>
          <w:t xml:space="preserve">The binding indication is conveyed in URI query parameters in the </w:t>
        </w:r>
      </w:ins>
      <w:ins w:id="150" w:author="H ISHIKAWA (NTT DOCOMO)" w:date="2019-08-16T13:28:00Z">
        <w:r w:rsidR="009F768E">
          <w:rPr>
            <w:rStyle w:val="fontstyle01"/>
          </w:rPr>
          <w:t>"</w:t>
        </w:r>
      </w:ins>
      <w:ins w:id="151" w:author="NTT DOCOMO" w:date="2019-08-12T16:07:00Z">
        <w:r>
          <w:rPr>
            <w:rStyle w:val="fontstyle01"/>
          </w:rPr>
          <w:t>NF Service Advertisement U</w:t>
        </w:r>
      </w:ins>
      <w:ins w:id="152" w:author="NTT DOCOMO" w:date="2019-08-12T16:12:00Z">
        <w:r w:rsidR="002970BF">
          <w:rPr>
            <w:rStyle w:val="fontstyle01"/>
          </w:rPr>
          <w:t>RI</w:t>
        </w:r>
      </w:ins>
      <w:ins w:id="153" w:author="H ISHIKAWA (NTT DOCOMO)" w:date="2019-08-16T13:28:00Z">
        <w:r w:rsidR="009F768E">
          <w:rPr>
            <w:rStyle w:val="fontstyle01"/>
          </w:rPr>
          <w:t>"</w:t>
        </w:r>
      </w:ins>
      <w:ins w:id="154" w:author="NTT DOCOMO" w:date="2019-08-12T16:07:00Z">
        <w:r>
          <w:rPr>
            <w:rStyle w:val="fontstyle01"/>
          </w:rPr>
          <w:t xml:space="preserve"> in the </w:t>
        </w:r>
      </w:ins>
      <w:ins w:id="155" w:author="NTT DOCOMO" w:date="2019-08-12T16:12:00Z">
        <w:r w:rsidR="002970BF">
          <w:rPr>
            <w:rStyle w:val="fontstyle01"/>
          </w:rPr>
          <w:t xml:space="preserve">body of the </w:t>
        </w:r>
      </w:ins>
      <w:ins w:id="156" w:author="NTT DOCOMO" w:date="2019-08-12T16:07:00Z">
        <w:r>
          <w:rPr>
            <w:rStyle w:val="fontstyle01"/>
          </w:rPr>
          <w:t>HTTP request. The following attributes of</w:t>
        </w:r>
        <w:r w:rsidRPr="00013D57">
          <w:rPr>
            <w:rFonts w:eastAsia="SimSun" w:hint="eastAsia"/>
            <w:lang w:eastAsia="zh-CN"/>
          </w:rPr>
          <w:t xml:space="preserve"> "NFDiscFactors" </w:t>
        </w:r>
        <w:r>
          <w:rPr>
            <w:rFonts w:eastAsia="SimSun"/>
            <w:lang w:eastAsia="zh-CN"/>
          </w:rPr>
          <w:t xml:space="preserve">in table 5.2.4.16-1 in </w:t>
        </w:r>
        <w:r w:rsidRPr="00013D57">
          <w:rPr>
            <w:rFonts w:eastAsia="SimSun" w:hint="eastAsia"/>
            <w:lang w:eastAsia="zh-CN"/>
          </w:rPr>
          <w:t>3GPP TS 29.571 [</w:t>
        </w:r>
        <w:r w:rsidRPr="00013D57">
          <w:rPr>
            <w:rFonts w:eastAsia="SimSun" w:hint="eastAsia"/>
            <w:lang w:val="en-US" w:eastAsia="zh-CN"/>
          </w:rPr>
          <w:t>13</w:t>
        </w:r>
        <w:r w:rsidRPr="00013D57">
          <w:rPr>
            <w:rFonts w:eastAsia="SimSun" w:hint="eastAsia"/>
            <w:lang w:eastAsia="zh-CN"/>
          </w:rPr>
          <w:t>]</w:t>
        </w:r>
        <w:r>
          <w:rPr>
            <w:rFonts w:eastAsia="SimSun"/>
            <w:lang w:eastAsia="zh-CN"/>
          </w:rPr>
          <w:t xml:space="preserve"> can be used to convey binding indication:</w:t>
        </w:r>
      </w:ins>
    </w:p>
    <w:p w14:paraId="029CC930" w14:textId="77777777" w:rsidR="00790B96" w:rsidRDefault="00790B96" w:rsidP="00790B96">
      <w:pPr>
        <w:pStyle w:val="B1"/>
        <w:rPr>
          <w:ins w:id="157" w:author="NTT DOCOMO" w:date="2019-08-12T16:07:00Z"/>
          <w:lang w:eastAsia="zh-CN"/>
        </w:rPr>
      </w:pPr>
      <w:ins w:id="158" w:author="NTT DOCOMO" w:date="2019-08-12T16:07:00Z">
        <w:r>
          <w:rPr>
            <w:lang w:eastAsia="zh-CN"/>
          </w:rPr>
          <w:t>-</w:t>
        </w:r>
        <w:r>
          <w:rPr>
            <w:lang w:eastAsia="zh-CN"/>
          </w:rPr>
          <w:tab/>
          <w:t>targetNfInstanceId,</w:t>
        </w:r>
      </w:ins>
    </w:p>
    <w:p w14:paraId="53DEF839" w14:textId="77777777" w:rsidR="00790B96" w:rsidRDefault="00790B96" w:rsidP="00790B96">
      <w:pPr>
        <w:pStyle w:val="B1"/>
        <w:rPr>
          <w:ins w:id="159" w:author="NTT DOCOMO" w:date="2019-08-12T16:07:00Z"/>
          <w:lang w:eastAsia="zh-CN"/>
        </w:rPr>
      </w:pPr>
      <w:ins w:id="160" w:author="NTT DOCOMO" w:date="2019-08-12T16:07:00Z">
        <w:r>
          <w:rPr>
            <w:lang w:eastAsia="zh-CN"/>
          </w:rPr>
          <w:t>-</w:t>
        </w:r>
        <w:r>
          <w:rPr>
            <w:lang w:eastAsia="zh-CN"/>
          </w:rPr>
          <w:tab/>
          <w:t xml:space="preserve">nfSetId (amfSetId if the NF service producer is AMF), </w:t>
        </w:r>
      </w:ins>
    </w:p>
    <w:p w14:paraId="17F50211" w14:textId="77777777" w:rsidR="006E73AC" w:rsidRDefault="00790B96" w:rsidP="00790B96">
      <w:pPr>
        <w:pStyle w:val="B1"/>
        <w:rPr>
          <w:lang w:eastAsia="zh-CN"/>
        </w:rPr>
      </w:pPr>
      <w:ins w:id="161" w:author="NTT DOCOMO" w:date="2019-08-12T16:07:00Z">
        <w:r>
          <w:rPr>
            <w:lang w:eastAsia="zh-CN"/>
          </w:rPr>
          <w:t>-</w:t>
        </w:r>
        <w:r>
          <w:rPr>
            <w:lang w:eastAsia="zh-CN"/>
          </w:rPr>
          <w:tab/>
          <w:t>nfServiceSetId</w:t>
        </w:r>
      </w:ins>
    </w:p>
    <w:p w14:paraId="20AB0FB9" w14:textId="6BBF1258" w:rsidR="00790B96" w:rsidRDefault="00790B96" w:rsidP="00790B96">
      <w:pPr>
        <w:pStyle w:val="B1"/>
        <w:rPr>
          <w:ins w:id="162" w:author="NTT DOCOMO" w:date="2019-08-15T16:17:00Z"/>
          <w:lang w:eastAsia="zh-CN"/>
        </w:rPr>
      </w:pPr>
    </w:p>
    <w:p w14:paraId="6976F03C" w14:textId="62F34F94" w:rsidR="00A037D2" w:rsidRPr="00A037D2" w:rsidRDefault="00A037D2" w:rsidP="00A037D2">
      <w:pPr>
        <w:pStyle w:val="EditorsNote"/>
        <w:rPr>
          <w:ins w:id="163" w:author="NTT DOCOMO" w:date="2019-08-15T16:17:00Z"/>
          <w:rStyle w:val="fontstyle01"/>
          <w:rFonts w:ascii="Times New Roman" w:hAnsi="Times New Roman"/>
          <w:color w:val="FF0000"/>
        </w:rPr>
      </w:pPr>
      <w:ins w:id="164" w:author="NTT DOCOMO" w:date="2019-08-15T16:17:00Z">
        <w:r w:rsidRPr="00A037D2">
          <w:rPr>
            <w:rStyle w:val="fontstyle01"/>
            <w:rFonts w:ascii="Times New Roman" w:hAnsi="Times New Roman"/>
            <w:color w:val="FF0000"/>
          </w:rPr>
          <w:t>Editor’s Note: It is FFS how to indicate binding to Service Instance ID</w:t>
        </w:r>
      </w:ins>
    </w:p>
    <w:p w14:paraId="698F1567" w14:textId="458F8B05" w:rsidR="002970BF" w:rsidRDefault="00707833" w:rsidP="002970BF">
      <w:pPr>
        <w:rPr>
          <w:ins w:id="165" w:author="NTT DOCOMO" w:date="2019-08-13T14:13:00Z"/>
          <w:rStyle w:val="fontstyle01"/>
          <w:rFonts w:hint="eastAsia"/>
        </w:rPr>
      </w:pPr>
      <w:ins w:id="166" w:author="NTT DOCOMO" w:date="2019-08-12T16:04:00Z">
        <w:r w:rsidRPr="000B63FD">
          <w:rPr>
            <w:lang w:eastAsia="zh-CN"/>
          </w:rPr>
          <w:t xml:space="preserve">When receiving </w:t>
        </w:r>
      </w:ins>
      <w:ins w:id="167" w:author="NTT DOCOMO" w:date="2019-08-12T16:08:00Z">
        <w:r w:rsidR="00790B96">
          <w:rPr>
            <w:lang w:eastAsia="zh-CN"/>
          </w:rPr>
          <w:t xml:space="preserve">binding indication in the URI query parameters in the </w:t>
        </w:r>
      </w:ins>
      <w:ins w:id="168" w:author="NTT DOCOMO" w:date="2019-08-12T16:04:00Z">
        <w:r w:rsidRPr="000B63FD">
          <w:rPr>
            <w:lang w:eastAsia="zh-CN"/>
          </w:rPr>
          <w:t xml:space="preserve">NF Service Advertisement URI(s) in a service operation request, the NF Service Producer may store and use the </w:t>
        </w:r>
      </w:ins>
      <w:ins w:id="169" w:author="NTT DOCOMO" w:date="2019-08-12T16:13:00Z">
        <w:r w:rsidR="002970BF">
          <w:rPr>
            <w:lang w:eastAsia="zh-CN"/>
          </w:rPr>
          <w:t xml:space="preserve">NF </w:t>
        </w:r>
      </w:ins>
      <w:ins w:id="170" w:author="NTT DOCOMO" w:date="2019-08-12T16:04:00Z">
        <w:r w:rsidRPr="000B63FD">
          <w:rPr>
            <w:lang w:eastAsia="zh-CN"/>
          </w:rPr>
          <w:t>Service Advertisement UR</w:t>
        </w:r>
      </w:ins>
      <w:ins w:id="171" w:author="NTT DOCOMO" w:date="2019-08-12T16:13:00Z">
        <w:r w:rsidR="002970BF">
          <w:rPr>
            <w:lang w:eastAsia="zh-CN"/>
          </w:rPr>
          <w:t>I</w:t>
        </w:r>
      </w:ins>
      <w:ins w:id="172" w:author="NTT DOCOMO" w:date="2019-08-12T16:04:00Z">
        <w:r w:rsidRPr="000B63FD">
          <w:rPr>
            <w:lang w:eastAsia="zh-CN"/>
          </w:rPr>
          <w:t>(s) to discover NF services produced by the NF Service Consumer in subsequent procedures, based on operator policy.</w:t>
        </w:r>
      </w:ins>
      <w:ins w:id="173" w:author="NTT DOCOMO" w:date="2019-08-12T16:13:00Z">
        <w:r w:rsidR="002970BF">
          <w:rPr>
            <w:lang w:eastAsia="zh-CN"/>
          </w:rPr>
          <w:t xml:space="preserve"> </w:t>
        </w:r>
        <w:r w:rsidR="002970BF">
          <w:rPr>
            <w:rStyle w:val="fontstyle01"/>
          </w:rPr>
          <w:t>If the NF service consumer uses Indirect Communication, the NF service consumer provides the binding indication to the SCP as described in clause</w:t>
        </w:r>
      </w:ins>
      <w:ins w:id="174" w:author="H ISHIKAWA (NTT DOCOMO)" w:date="2019-08-16T13:28:00Z">
        <w:r w:rsidR="009F768E">
          <w:rPr>
            <w:rStyle w:val="fontstyle01"/>
            <w:rFonts w:hint="eastAsia"/>
          </w:rPr>
          <w:t> </w:t>
        </w:r>
      </w:ins>
      <w:ins w:id="175" w:author="NTT DOCOMO" w:date="2019-08-12T16:13:00Z">
        <w:r w:rsidR="002970BF">
          <w:rPr>
            <w:rStyle w:val="fontstyle01"/>
          </w:rPr>
          <w:t>6.10.2.2 for routing of the corresponding requests.</w:t>
        </w:r>
      </w:ins>
    </w:p>
    <w:p w14:paraId="68B5EC9B" w14:textId="2642EF52" w:rsidR="0042716E" w:rsidRDefault="0042716E" w:rsidP="002970BF">
      <w:pPr>
        <w:rPr>
          <w:ins w:id="176" w:author="NTT DOCOMO" w:date="2019-08-13T14:13:00Z"/>
          <w:rStyle w:val="fontstyle01"/>
          <w:rFonts w:hint="eastAsia"/>
        </w:rPr>
      </w:pPr>
    </w:p>
    <w:p w14:paraId="263D5E34" w14:textId="716AD42C" w:rsidR="0042716E" w:rsidRDefault="0042716E" w:rsidP="0042716E">
      <w:pPr>
        <w:pStyle w:val="3"/>
        <w:rPr>
          <w:ins w:id="177" w:author="NTT DOCOMO" w:date="2019-08-13T14:13:00Z"/>
          <w:lang w:val="en-US" w:eastAsia="zh-CN"/>
        </w:rPr>
      </w:pPr>
      <w:ins w:id="178" w:author="NTT DOCOMO" w:date="2019-08-13T14:13:00Z">
        <w:r>
          <w:rPr>
            <w:lang w:eastAsia="zh-CN"/>
          </w:rPr>
          <w:t>6.x</w:t>
        </w:r>
        <w:r w:rsidRPr="000B63FD">
          <w:rPr>
            <w:lang w:eastAsia="zh-CN"/>
          </w:rPr>
          <w:t>.</w:t>
        </w:r>
        <w:r>
          <w:rPr>
            <w:lang w:eastAsia="zh-CN"/>
          </w:rPr>
          <w:t>4</w:t>
        </w:r>
        <w:r w:rsidRPr="000B63FD">
          <w:rPr>
            <w:lang w:eastAsia="zh-CN"/>
          </w:rPr>
          <w:tab/>
        </w:r>
        <w:r>
          <w:rPr>
            <w:lang w:val="en-US" w:eastAsia="zh-CN"/>
          </w:rPr>
          <w:t>Reselection</w:t>
        </w:r>
        <w:r>
          <w:rPr>
            <w:rFonts w:hint="eastAsia"/>
            <w:lang w:val="en-US" w:eastAsia="zh-CN"/>
          </w:rPr>
          <w:t xml:space="preserve"> </w:t>
        </w:r>
      </w:ins>
      <w:ins w:id="179" w:author="NTT DOCOMO" w:date="2019-08-13T15:27:00Z">
        <w:r w:rsidR="00A205EF">
          <w:rPr>
            <w:lang w:val="en-US" w:eastAsia="zh-CN"/>
          </w:rPr>
          <w:t>of the target</w:t>
        </w:r>
        <w:r w:rsidR="00203494">
          <w:rPr>
            <w:lang w:val="en-US" w:eastAsia="zh-CN"/>
          </w:rPr>
          <w:t xml:space="preserve"> in failures</w:t>
        </w:r>
      </w:ins>
    </w:p>
    <w:p w14:paraId="41517552" w14:textId="79B4E79A" w:rsidR="004216B4" w:rsidRDefault="002D1D7D" w:rsidP="004216B4">
      <w:pPr>
        <w:rPr>
          <w:ins w:id="180" w:author="NTT DOCOMO" w:date="2019-08-13T15:28:00Z"/>
          <w:rStyle w:val="fontstyle01"/>
          <w:rFonts w:hint="eastAsia"/>
        </w:rPr>
      </w:pPr>
      <w:ins w:id="181" w:author="NTT DOCOMO" w:date="2019-08-13T15:15:00Z">
        <w:r>
          <w:t>When</w:t>
        </w:r>
      </w:ins>
      <w:ins w:id="182" w:author="NTT DOCOMO" w:date="2019-08-13T14:59:00Z">
        <w:r w:rsidR="00F37986">
          <w:t xml:space="preserve"> the NF service consumer </w:t>
        </w:r>
      </w:ins>
      <w:ins w:id="183" w:author="NTT DOCOMO" w:date="2019-08-13T15:01:00Z">
        <w:r w:rsidR="00F37986">
          <w:t>uses the</w:t>
        </w:r>
      </w:ins>
      <w:ins w:id="184" w:author="NTT DOCOMO" w:date="2019-08-13T14:59:00Z">
        <w:r w:rsidR="00F37986">
          <w:t xml:space="preserve"> </w:t>
        </w:r>
      </w:ins>
      <w:ins w:id="185" w:author="NTT DOCOMO" w:date="2019-08-13T15:04:00Z">
        <w:r w:rsidR="00F37986">
          <w:t xml:space="preserve">stored </w:t>
        </w:r>
      </w:ins>
      <w:ins w:id="186" w:author="NTT DOCOMO" w:date="2019-08-13T15:30:00Z">
        <w:r w:rsidR="00D91416">
          <w:t xml:space="preserve">the </w:t>
        </w:r>
      </w:ins>
      <w:ins w:id="187" w:author="NTT DOCOMO" w:date="2019-08-13T15:00:00Z">
        <w:r w:rsidR="00F37986">
          <w:t xml:space="preserve">binding indication </w:t>
        </w:r>
      </w:ins>
      <w:ins w:id="188" w:author="NTT DOCOMO" w:date="2019-08-13T15:17:00Z">
        <w:r w:rsidR="00C0052E">
          <w:t xml:space="preserve">as a target </w:t>
        </w:r>
      </w:ins>
      <w:ins w:id="189" w:author="NTT DOCOMO" w:date="2019-08-13T15:04:00Z">
        <w:r w:rsidR="00F37986">
          <w:t xml:space="preserve">for </w:t>
        </w:r>
      </w:ins>
      <w:ins w:id="190" w:author="NTT DOCOMO" w:date="2019-08-13T15:30:00Z">
        <w:r w:rsidR="00D91416">
          <w:t xml:space="preserve">the </w:t>
        </w:r>
      </w:ins>
      <w:ins w:id="191" w:author="NTT DOCOMO" w:date="2019-08-13T15:02:00Z">
        <w:r w:rsidR="00F37986">
          <w:t xml:space="preserve">service </w:t>
        </w:r>
      </w:ins>
      <w:ins w:id="192" w:author="NTT DOCOMO" w:date="2019-08-13T15:03:00Z">
        <w:r w:rsidR="00F37986">
          <w:t>request</w:t>
        </w:r>
      </w:ins>
      <w:ins w:id="193" w:author="NTT DOCOMO" w:date="2019-08-13T15:02:00Z">
        <w:r w:rsidR="00F37986">
          <w:t xml:space="preserve"> as </w:t>
        </w:r>
      </w:ins>
      <w:ins w:id="194" w:author="NTT DOCOMO" w:date="2019-08-13T15:00:00Z">
        <w:r w:rsidR="00F37986">
          <w:t>described in clauses</w:t>
        </w:r>
      </w:ins>
      <w:ins w:id="195" w:author="H ISHIKAWA (NTT DOCOMO)" w:date="2019-08-16T13:28:00Z">
        <w:r w:rsidR="009F768E">
          <w:t> </w:t>
        </w:r>
      </w:ins>
      <w:ins w:id="196" w:author="NTT DOCOMO" w:date="2019-08-13T15:00:00Z">
        <w:del w:id="197" w:author="H ISHIKAWA (NTT DOCOMO)" w:date="2019-08-16T13:28:00Z">
          <w:r w:rsidR="00F37986" w:rsidDel="009F768E">
            <w:delText xml:space="preserve"> </w:delText>
          </w:r>
        </w:del>
        <w:r w:rsidR="00F37986">
          <w:t>6.x</w:t>
        </w:r>
      </w:ins>
      <w:ins w:id="198" w:author="NTT DOCOMO" w:date="2019-08-13T15:30:00Z">
        <w:r w:rsidR="00D91416">
          <w:t>.</w:t>
        </w:r>
      </w:ins>
      <w:ins w:id="199" w:author="NTT DOCOMO" w:date="2019-08-13T15:00:00Z">
        <w:r w:rsidR="00F37986">
          <w:t xml:space="preserve">3 or 6.x.4, </w:t>
        </w:r>
      </w:ins>
      <w:ins w:id="200" w:author="NTT DOCOMO" w:date="2019-08-13T15:04:00Z">
        <w:r w:rsidR="00F37986">
          <w:t xml:space="preserve">if the </w:t>
        </w:r>
      </w:ins>
      <w:ins w:id="201" w:author="NTT DOCOMO" w:date="2019-08-13T15:16:00Z">
        <w:r w:rsidR="00C0052E">
          <w:t xml:space="preserve">NF service consumer becomes aware that the </w:t>
        </w:r>
      </w:ins>
      <w:ins w:id="202" w:author="NTT DOCOMO" w:date="2019-08-13T15:04:00Z">
        <w:r w:rsidR="00F37986">
          <w:t xml:space="preserve">target </w:t>
        </w:r>
      </w:ins>
      <w:ins w:id="203" w:author="NTT DOCOMO" w:date="2019-08-13T15:17:00Z">
        <w:r w:rsidR="00C0052E">
          <w:t xml:space="preserve">has </w:t>
        </w:r>
      </w:ins>
      <w:ins w:id="204" w:author="NTT DOCOMO" w:date="2019-08-13T15:04:00Z">
        <w:r w:rsidR="00F37986">
          <w:t>fail</w:t>
        </w:r>
      </w:ins>
      <w:ins w:id="205" w:author="NTT DOCOMO" w:date="2019-08-13T15:18:00Z">
        <w:r w:rsidR="00C0052E">
          <w:t xml:space="preserve">ed, the NF service consumer </w:t>
        </w:r>
      </w:ins>
      <w:ins w:id="206" w:author="NTT DOCOMO" w:date="2019-08-13T15:24:00Z">
        <w:r w:rsidR="0055509F">
          <w:t xml:space="preserve">may </w:t>
        </w:r>
      </w:ins>
      <w:ins w:id="207" w:author="NTT DOCOMO" w:date="2019-08-13T15:18:00Z">
        <w:r w:rsidR="00C0052E">
          <w:t xml:space="preserve">reselect </w:t>
        </w:r>
      </w:ins>
      <w:ins w:id="208" w:author="NTT DOCOMO" w:date="2019-08-13T15:24:00Z">
        <w:r w:rsidR="0055509F">
          <w:t xml:space="preserve">a new target </w:t>
        </w:r>
      </w:ins>
      <w:ins w:id="209" w:author="NTT DOCOMO" w:date="2019-08-13T15:26:00Z">
        <w:r w:rsidR="00EE6351">
          <w:t>for th</w:t>
        </w:r>
      </w:ins>
      <w:ins w:id="210" w:author="NTT DOCOMO" w:date="2019-08-13T15:27:00Z">
        <w:r w:rsidR="00EE6351">
          <w:t xml:space="preserve">e service request </w:t>
        </w:r>
      </w:ins>
      <w:ins w:id="211" w:author="NTT DOCOMO" w:date="2019-08-13T15:24:00Z">
        <w:r w:rsidR="0055509F">
          <w:t>as described</w:t>
        </w:r>
      </w:ins>
      <w:ins w:id="212" w:author="NTT DOCOMO" w:date="2019-08-13T15:18:00Z">
        <w:r w:rsidR="00C0052E">
          <w:t xml:space="preserve"> </w:t>
        </w:r>
      </w:ins>
      <w:ins w:id="213" w:author="NTT DOCOMO" w:date="2019-08-13T15:25:00Z">
        <w:r w:rsidR="0055509F">
          <w:t xml:space="preserve">in </w:t>
        </w:r>
        <w:r w:rsidR="0055509F" w:rsidRPr="0055509F">
          <w:t>Table</w:t>
        </w:r>
      </w:ins>
      <w:ins w:id="214" w:author="H ISHIKAWA (NTT DOCOMO)" w:date="2019-08-16T13:54:00Z">
        <w:r w:rsidR="001B250A">
          <w:t> </w:t>
        </w:r>
      </w:ins>
      <w:ins w:id="215" w:author="NTT DOCOMO" w:date="2019-08-13T15:25:00Z">
        <w:r w:rsidR="0055509F" w:rsidRPr="0055509F">
          <w:t>6.3.1.0-1</w:t>
        </w:r>
        <w:r w:rsidR="0055509F">
          <w:t xml:space="preserve"> in TS</w:t>
        </w:r>
      </w:ins>
      <w:ins w:id="216" w:author="H ISHIKAWA (NTT DOCOMO)" w:date="2019-08-16T13:54:00Z">
        <w:r w:rsidR="001B250A">
          <w:t> </w:t>
        </w:r>
      </w:ins>
      <w:ins w:id="217" w:author="NTT DOCOMO" w:date="2019-08-13T15:25:00Z">
        <w:r w:rsidR="0055509F">
          <w:t>23.501</w:t>
        </w:r>
      </w:ins>
      <w:ins w:id="218" w:author="H ISHIKAWA (NTT DOCOMO)" w:date="2019-08-16T13:55:00Z">
        <w:r w:rsidR="001B250A">
          <w:t> </w:t>
        </w:r>
      </w:ins>
      <w:ins w:id="219" w:author="NTT DOCOMO" w:date="2019-08-13T15:25:00Z">
        <w:r w:rsidR="0055509F">
          <w:t>[</w:t>
        </w:r>
      </w:ins>
      <w:ins w:id="220" w:author="NTT DOCOMO" w:date="2019-08-13T15:26:00Z">
        <w:r w:rsidR="00EE6351">
          <w:t>3</w:t>
        </w:r>
      </w:ins>
      <w:ins w:id="221" w:author="NTT DOCOMO" w:date="2019-08-13T15:25:00Z">
        <w:r w:rsidR="0055509F">
          <w:t>]</w:t>
        </w:r>
      </w:ins>
      <w:ins w:id="222" w:author="NTT DOCOMO" w:date="2019-08-13T15:26:00Z">
        <w:r w:rsidR="00EE6351">
          <w:t>.</w:t>
        </w:r>
      </w:ins>
      <w:ins w:id="223" w:author="NTT DOCOMO" w:date="2019-08-13T15:28:00Z">
        <w:r w:rsidR="004216B4">
          <w:t xml:space="preserve"> </w:t>
        </w:r>
        <w:r w:rsidR="004216B4">
          <w:rPr>
            <w:rStyle w:val="fontstyle01"/>
          </w:rPr>
          <w:t>If the NF service consumer uses Indirect Communication, the target reselection</w:t>
        </w:r>
      </w:ins>
      <w:ins w:id="224" w:author="NTT DOCOMO" w:date="2019-08-13T15:29:00Z">
        <w:r w:rsidR="004216B4">
          <w:rPr>
            <w:rStyle w:val="fontstyle01"/>
          </w:rPr>
          <w:t xml:space="preserve"> may be</w:t>
        </w:r>
      </w:ins>
      <w:ins w:id="225" w:author="NTT DOCOMO" w:date="2019-08-13T15:28:00Z">
        <w:r w:rsidR="004216B4">
          <w:rPr>
            <w:rStyle w:val="fontstyle01"/>
          </w:rPr>
          <w:t xml:space="preserve"> done in the SCP.</w:t>
        </w:r>
      </w:ins>
    </w:p>
    <w:p w14:paraId="0539A763" w14:textId="32282F2C" w:rsidR="004E7975" w:rsidRPr="00BF11A6" w:rsidDel="002970BF" w:rsidRDefault="004E7975" w:rsidP="00560DF6">
      <w:pPr>
        <w:rPr>
          <w:del w:id="226" w:author="NTT DOCOMO" w:date="2019-08-12T16:14:00Z"/>
        </w:rPr>
      </w:pPr>
    </w:p>
    <w:p w14:paraId="3DBE59B1" w14:textId="77777777" w:rsidR="00FA2C80" w:rsidRDefault="00FA2C80" w:rsidP="00671B21">
      <w:pPr>
        <w:rPr>
          <w:rFonts w:ascii="Arial" w:hAnsi="Arial"/>
          <w:color w:val="FF0000"/>
          <w:sz w:val="32"/>
          <w:lang w:eastAsia="ja-JP"/>
        </w:rPr>
      </w:pPr>
    </w:p>
    <w:p w14:paraId="52B159D6" w14:textId="4B805460" w:rsidR="00DF3B4B" w:rsidRPr="00750071" w:rsidRDefault="00DF3B4B" w:rsidP="00DF3B4B">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00097F78">
        <w:rPr>
          <w:rFonts w:ascii="Arial" w:hAnsi="Arial"/>
          <w:color w:val="FF0000"/>
          <w:sz w:val="32"/>
          <w:lang w:eastAsia="ja-JP"/>
        </w:rPr>
        <w:t>s</w:t>
      </w:r>
      <w:r w:rsidRPr="00BF6E4F">
        <w:rPr>
          <w:rFonts w:ascii="Arial" w:hAnsi="Arial" w:hint="eastAsia"/>
          <w:color w:val="FF0000"/>
          <w:sz w:val="32"/>
          <w:lang w:eastAsia="ja-JP"/>
        </w:rPr>
        <w:t>---</w:t>
      </w:r>
    </w:p>
    <w:p w14:paraId="78D038DC" w14:textId="77777777" w:rsidR="001E41F3" w:rsidRPr="00BE1B3B" w:rsidRDefault="001E41F3">
      <w:pPr>
        <w:rPr>
          <w:noProof/>
        </w:rPr>
      </w:pPr>
    </w:p>
    <w:sectPr w:rsidR="001E41F3" w:rsidRPr="00BE1B3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0B18F" w14:textId="77777777" w:rsidR="00011B2E" w:rsidRDefault="00011B2E">
      <w:r>
        <w:separator/>
      </w:r>
    </w:p>
  </w:endnote>
  <w:endnote w:type="continuationSeparator" w:id="0">
    <w:p w14:paraId="7A6D4D24" w14:textId="77777777" w:rsidR="00011B2E" w:rsidRDefault="00011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FC5F8" w14:textId="77777777" w:rsidR="00011B2E" w:rsidRDefault="00011B2E">
      <w:r>
        <w:separator/>
      </w:r>
    </w:p>
  </w:footnote>
  <w:footnote w:type="continuationSeparator" w:id="0">
    <w:p w14:paraId="6D849A65" w14:textId="77777777" w:rsidR="00011B2E" w:rsidRDefault="00011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F81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731C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C236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A972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2E"/>
    <w:rsid w:val="00013D57"/>
    <w:rsid w:val="000162DA"/>
    <w:rsid w:val="00022E4A"/>
    <w:rsid w:val="00036B87"/>
    <w:rsid w:val="00045632"/>
    <w:rsid w:val="00051668"/>
    <w:rsid w:val="00051F90"/>
    <w:rsid w:val="00072FA2"/>
    <w:rsid w:val="00097F78"/>
    <w:rsid w:val="000A1F6F"/>
    <w:rsid w:val="000A422C"/>
    <w:rsid w:val="000A6394"/>
    <w:rsid w:val="000B7FED"/>
    <w:rsid w:val="000C038A"/>
    <w:rsid w:val="000C6598"/>
    <w:rsid w:val="000E4578"/>
    <w:rsid w:val="000F69BD"/>
    <w:rsid w:val="001152F0"/>
    <w:rsid w:val="00116AB3"/>
    <w:rsid w:val="00141682"/>
    <w:rsid w:val="00145D43"/>
    <w:rsid w:val="00192C46"/>
    <w:rsid w:val="001A08B3"/>
    <w:rsid w:val="001A716C"/>
    <w:rsid w:val="001A7B60"/>
    <w:rsid w:val="001B250A"/>
    <w:rsid w:val="001B52F0"/>
    <w:rsid w:val="001B7A65"/>
    <w:rsid w:val="001D133D"/>
    <w:rsid w:val="001E41F3"/>
    <w:rsid w:val="00203494"/>
    <w:rsid w:val="002125ED"/>
    <w:rsid w:val="00213E61"/>
    <w:rsid w:val="00216659"/>
    <w:rsid w:val="00253C5E"/>
    <w:rsid w:val="00256077"/>
    <w:rsid w:val="0026004D"/>
    <w:rsid w:val="002640DD"/>
    <w:rsid w:val="00273A5D"/>
    <w:rsid w:val="00275D12"/>
    <w:rsid w:val="00284FEB"/>
    <w:rsid w:val="002860C4"/>
    <w:rsid w:val="0028692C"/>
    <w:rsid w:val="002970BF"/>
    <w:rsid w:val="002A397B"/>
    <w:rsid w:val="002B5741"/>
    <w:rsid w:val="002C5D8F"/>
    <w:rsid w:val="002D1D7D"/>
    <w:rsid w:val="002D5CA6"/>
    <w:rsid w:val="00301DBB"/>
    <w:rsid w:val="00305409"/>
    <w:rsid w:val="0031236B"/>
    <w:rsid w:val="00340EDF"/>
    <w:rsid w:val="003609EF"/>
    <w:rsid w:val="0036231A"/>
    <w:rsid w:val="00374DD4"/>
    <w:rsid w:val="003966ED"/>
    <w:rsid w:val="003C34AC"/>
    <w:rsid w:val="003E1A36"/>
    <w:rsid w:val="003E218F"/>
    <w:rsid w:val="00410371"/>
    <w:rsid w:val="00415227"/>
    <w:rsid w:val="004216B4"/>
    <w:rsid w:val="004242F1"/>
    <w:rsid w:val="00424E50"/>
    <w:rsid w:val="0042716E"/>
    <w:rsid w:val="004362A3"/>
    <w:rsid w:val="004528B2"/>
    <w:rsid w:val="00484C53"/>
    <w:rsid w:val="004B75B7"/>
    <w:rsid w:val="004E1669"/>
    <w:rsid w:val="004E7975"/>
    <w:rsid w:val="00504F6C"/>
    <w:rsid w:val="0051580D"/>
    <w:rsid w:val="00547111"/>
    <w:rsid w:val="00553B5F"/>
    <w:rsid w:val="0055509F"/>
    <w:rsid w:val="00560DF6"/>
    <w:rsid w:val="00570453"/>
    <w:rsid w:val="0057503B"/>
    <w:rsid w:val="00592D74"/>
    <w:rsid w:val="005A066B"/>
    <w:rsid w:val="005A749A"/>
    <w:rsid w:val="005B3A81"/>
    <w:rsid w:val="005E2C44"/>
    <w:rsid w:val="00602219"/>
    <w:rsid w:val="00621188"/>
    <w:rsid w:val="00621339"/>
    <w:rsid w:val="00624635"/>
    <w:rsid w:val="006257ED"/>
    <w:rsid w:val="006470EA"/>
    <w:rsid w:val="00671B18"/>
    <w:rsid w:val="00671B21"/>
    <w:rsid w:val="006859D4"/>
    <w:rsid w:val="00695808"/>
    <w:rsid w:val="006B46FB"/>
    <w:rsid w:val="006C0C71"/>
    <w:rsid w:val="006D3C5C"/>
    <w:rsid w:val="006D5242"/>
    <w:rsid w:val="006E21FB"/>
    <w:rsid w:val="006E3767"/>
    <w:rsid w:val="006E73AC"/>
    <w:rsid w:val="00707833"/>
    <w:rsid w:val="007401E6"/>
    <w:rsid w:val="00746279"/>
    <w:rsid w:val="007533D3"/>
    <w:rsid w:val="00790B96"/>
    <w:rsid w:val="00792342"/>
    <w:rsid w:val="007977A8"/>
    <w:rsid w:val="007B512A"/>
    <w:rsid w:val="007C2097"/>
    <w:rsid w:val="007D6A07"/>
    <w:rsid w:val="007E0349"/>
    <w:rsid w:val="007E7906"/>
    <w:rsid w:val="007F7259"/>
    <w:rsid w:val="008017DB"/>
    <w:rsid w:val="008040A8"/>
    <w:rsid w:val="008279FA"/>
    <w:rsid w:val="008406F9"/>
    <w:rsid w:val="00847A6C"/>
    <w:rsid w:val="008626E7"/>
    <w:rsid w:val="00870EE7"/>
    <w:rsid w:val="00884FEA"/>
    <w:rsid w:val="008863B9"/>
    <w:rsid w:val="0089416F"/>
    <w:rsid w:val="008A45A6"/>
    <w:rsid w:val="008D36D5"/>
    <w:rsid w:val="008E233F"/>
    <w:rsid w:val="008E412B"/>
    <w:rsid w:val="008F193E"/>
    <w:rsid w:val="008F686C"/>
    <w:rsid w:val="008F68B0"/>
    <w:rsid w:val="00902229"/>
    <w:rsid w:val="009148DE"/>
    <w:rsid w:val="00941E30"/>
    <w:rsid w:val="00964811"/>
    <w:rsid w:val="00974DA6"/>
    <w:rsid w:val="009777D9"/>
    <w:rsid w:val="00991B88"/>
    <w:rsid w:val="00993765"/>
    <w:rsid w:val="00994A30"/>
    <w:rsid w:val="009A5753"/>
    <w:rsid w:val="009A579D"/>
    <w:rsid w:val="009D7426"/>
    <w:rsid w:val="009E0367"/>
    <w:rsid w:val="009E3297"/>
    <w:rsid w:val="009F3DC3"/>
    <w:rsid w:val="009F734F"/>
    <w:rsid w:val="009F768E"/>
    <w:rsid w:val="00A037D2"/>
    <w:rsid w:val="00A205EF"/>
    <w:rsid w:val="00A246B6"/>
    <w:rsid w:val="00A33EF2"/>
    <w:rsid w:val="00A47E70"/>
    <w:rsid w:val="00A50CF0"/>
    <w:rsid w:val="00A754C8"/>
    <w:rsid w:val="00A7671C"/>
    <w:rsid w:val="00A82643"/>
    <w:rsid w:val="00AA2CBC"/>
    <w:rsid w:val="00AA75EE"/>
    <w:rsid w:val="00AC5820"/>
    <w:rsid w:val="00AD1CD8"/>
    <w:rsid w:val="00B15FBF"/>
    <w:rsid w:val="00B258BB"/>
    <w:rsid w:val="00B47F7D"/>
    <w:rsid w:val="00B57134"/>
    <w:rsid w:val="00B5761D"/>
    <w:rsid w:val="00B67B97"/>
    <w:rsid w:val="00B94C33"/>
    <w:rsid w:val="00B968C8"/>
    <w:rsid w:val="00BA3EC5"/>
    <w:rsid w:val="00BA51D9"/>
    <w:rsid w:val="00BB5DFC"/>
    <w:rsid w:val="00BB6025"/>
    <w:rsid w:val="00BB732C"/>
    <w:rsid w:val="00BC743B"/>
    <w:rsid w:val="00BD2638"/>
    <w:rsid w:val="00BD279D"/>
    <w:rsid w:val="00BD2A2F"/>
    <w:rsid w:val="00BD6BB8"/>
    <w:rsid w:val="00BE1B3B"/>
    <w:rsid w:val="00BE466D"/>
    <w:rsid w:val="00BF11A6"/>
    <w:rsid w:val="00C0052E"/>
    <w:rsid w:val="00C040B7"/>
    <w:rsid w:val="00C14F21"/>
    <w:rsid w:val="00C20610"/>
    <w:rsid w:val="00C60E98"/>
    <w:rsid w:val="00C63566"/>
    <w:rsid w:val="00C66BA2"/>
    <w:rsid w:val="00C912CD"/>
    <w:rsid w:val="00C95985"/>
    <w:rsid w:val="00CA1996"/>
    <w:rsid w:val="00CC1141"/>
    <w:rsid w:val="00CC5026"/>
    <w:rsid w:val="00CC6054"/>
    <w:rsid w:val="00CC68D0"/>
    <w:rsid w:val="00CD1ADD"/>
    <w:rsid w:val="00CF4AA7"/>
    <w:rsid w:val="00D03F9A"/>
    <w:rsid w:val="00D06D51"/>
    <w:rsid w:val="00D06E64"/>
    <w:rsid w:val="00D24991"/>
    <w:rsid w:val="00D35154"/>
    <w:rsid w:val="00D50255"/>
    <w:rsid w:val="00D6448A"/>
    <w:rsid w:val="00D64CA0"/>
    <w:rsid w:val="00D66520"/>
    <w:rsid w:val="00D91416"/>
    <w:rsid w:val="00DC0B7D"/>
    <w:rsid w:val="00DC7C1F"/>
    <w:rsid w:val="00DE34CF"/>
    <w:rsid w:val="00DF3B4B"/>
    <w:rsid w:val="00E13F3D"/>
    <w:rsid w:val="00E332E0"/>
    <w:rsid w:val="00E34898"/>
    <w:rsid w:val="00E76CA5"/>
    <w:rsid w:val="00E77DE6"/>
    <w:rsid w:val="00E8079D"/>
    <w:rsid w:val="00E869BB"/>
    <w:rsid w:val="00EA163F"/>
    <w:rsid w:val="00EB09B7"/>
    <w:rsid w:val="00EC3044"/>
    <w:rsid w:val="00ED067F"/>
    <w:rsid w:val="00EE6351"/>
    <w:rsid w:val="00EE7D7C"/>
    <w:rsid w:val="00F037E4"/>
    <w:rsid w:val="00F06064"/>
    <w:rsid w:val="00F12FF3"/>
    <w:rsid w:val="00F23BF6"/>
    <w:rsid w:val="00F25D98"/>
    <w:rsid w:val="00F300FB"/>
    <w:rsid w:val="00F37986"/>
    <w:rsid w:val="00F413FC"/>
    <w:rsid w:val="00F4230C"/>
    <w:rsid w:val="00F50525"/>
    <w:rsid w:val="00F52472"/>
    <w:rsid w:val="00F8138C"/>
    <w:rsid w:val="00F84208"/>
    <w:rsid w:val="00F90EAD"/>
    <w:rsid w:val="00FA2C80"/>
    <w:rsid w:val="00FB5AC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BA5F29"/>
  <w15:docId w15:val="{8421EDEC-9DA2-40B1-8734-C790A76CC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CC6054"/>
    <w:rPr>
      <w:rFonts w:ascii="Times New Roman" w:hAnsi="Times New Roman"/>
      <w:lang w:val="en-GB" w:eastAsia="en-US"/>
    </w:rPr>
  </w:style>
  <w:style w:type="character" w:customStyle="1" w:styleId="B1Char">
    <w:name w:val="B1 Char"/>
    <w:link w:val="B1"/>
    <w:rsid w:val="00CC6054"/>
    <w:rPr>
      <w:rFonts w:ascii="Times New Roman" w:hAnsi="Times New Roman"/>
      <w:lang w:val="en-GB" w:eastAsia="en-US"/>
    </w:rPr>
  </w:style>
  <w:style w:type="character" w:customStyle="1" w:styleId="fontstyle01">
    <w:name w:val="fontstyle01"/>
    <w:basedOn w:val="a0"/>
    <w:rsid w:val="004528B2"/>
    <w:rPr>
      <w:rFonts w:ascii="TimesNewRomanPSMT" w:hAnsi="TimesNewRomanPSMT" w:hint="default"/>
      <w:b w:val="0"/>
      <w:bCs w:val="0"/>
      <w:i w:val="0"/>
      <w:iCs w:val="0"/>
      <w:color w:val="000000"/>
      <w:sz w:val="20"/>
      <w:szCs w:val="20"/>
    </w:rPr>
  </w:style>
  <w:style w:type="character" w:customStyle="1" w:styleId="TALChar">
    <w:name w:val="TAL Char"/>
    <w:link w:val="TAL"/>
    <w:locked/>
    <w:rsid w:val="006D3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31626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25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TotalTime>
  <Pages>4</Pages>
  <Words>1232</Words>
  <Characters>6740</Characters>
  <Application>Microsoft Office Word</Application>
  <DocSecurity>4</DocSecurity>
  <Lines>56</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ISHIKAWA (NTT DOCOMO)</cp:lastModifiedBy>
  <cp:revision>2</cp:revision>
  <cp:lastPrinted>1900-12-31T15:00:00Z</cp:lastPrinted>
  <dcterms:created xsi:type="dcterms:W3CDTF">2019-08-16T04:57:00Z</dcterms:created>
  <dcterms:modified xsi:type="dcterms:W3CDTF">2019-08-16T04:57:00Z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